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6"/>
        <w:tabs>
          <w:tab w:val="right" w:pos="9639"/>
        </w:tabs>
        <w:spacing w:after="0"/>
        <w:outlineLvl w:val="0"/>
        <w:rPr>
          <w:rFonts w:hint="default" w:eastAsiaTheme="minorEastAsia"/>
          <w:b/>
          <w:sz w:val="24"/>
          <w:szCs w:val="18"/>
          <w:lang w:val="en-US" w:eastAsia="zh-CN"/>
        </w:rPr>
      </w:pPr>
      <w:r>
        <w:rPr>
          <w:b/>
          <w:sz w:val="24"/>
          <w:szCs w:val="18"/>
        </w:rPr>
        <w:t>3GPP TSG-RAN WG3 Meeting #12</w:t>
      </w:r>
      <w:r>
        <w:rPr>
          <w:rFonts w:hint="eastAsia"/>
          <w:b/>
          <w:sz w:val="24"/>
          <w:szCs w:val="18"/>
          <w:lang w:val="en-US" w:eastAsia="zh-CN"/>
        </w:rPr>
        <w:t>1</w:t>
      </w:r>
      <w:r>
        <w:rPr>
          <w:b/>
          <w:sz w:val="24"/>
          <w:szCs w:val="18"/>
        </w:rPr>
        <w:tab/>
      </w:r>
      <w:r>
        <w:rPr>
          <w:b/>
          <w:sz w:val="24"/>
          <w:szCs w:val="18"/>
        </w:rPr>
        <w:t>R3-23</w:t>
      </w:r>
      <w:r>
        <w:rPr>
          <w:rFonts w:hint="eastAsia"/>
          <w:b/>
          <w:sz w:val="24"/>
          <w:szCs w:val="18"/>
          <w:lang w:val="en-US" w:eastAsia="zh-CN"/>
        </w:rPr>
        <w:t>4835</w:t>
      </w:r>
    </w:p>
    <w:p>
      <w:pPr>
        <w:pStyle w:val="66"/>
        <w:spacing w:afterLines="50"/>
        <w:outlineLvl w:val="0"/>
        <w:rPr>
          <w:b/>
          <w:sz w:val="24"/>
          <w:szCs w:val="18"/>
        </w:rPr>
      </w:pPr>
      <w:r>
        <w:rPr>
          <w:rFonts w:hint="eastAsia"/>
          <w:b/>
          <w:sz w:val="24"/>
          <w:szCs w:val="18"/>
          <w:lang w:val="en-US" w:eastAsia="zh-CN"/>
        </w:rPr>
        <w:t>Toulouse</w:t>
      </w:r>
      <w:r>
        <w:rPr>
          <w:b/>
          <w:sz w:val="24"/>
          <w:szCs w:val="18"/>
        </w:rPr>
        <w:t xml:space="preserve">, </w:t>
      </w:r>
      <w:r>
        <w:rPr>
          <w:rFonts w:hint="eastAsia"/>
          <w:b/>
          <w:sz w:val="24"/>
          <w:szCs w:val="18"/>
          <w:lang w:val="en-US" w:eastAsia="zh-CN"/>
        </w:rPr>
        <w:t>France</w:t>
      </w:r>
      <w:r>
        <w:rPr>
          <w:b/>
          <w:sz w:val="24"/>
          <w:szCs w:val="18"/>
        </w:rPr>
        <w:t>, 2</w:t>
      </w:r>
      <w:r>
        <w:rPr>
          <w:rFonts w:hint="eastAsia"/>
          <w:b/>
          <w:sz w:val="24"/>
          <w:szCs w:val="18"/>
          <w:lang w:val="en-US" w:eastAsia="zh-CN"/>
        </w:rPr>
        <w:t>1st</w:t>
      </w:r>
      <w:r>
        <w:rPr>
          <w:b/>
          <w:sz w:val="24"/>
          <w:szCs w:val="18"/>
        </w:rPr>
        <w:t xml:space="preserve"> – 2</w:t>
      </w:r>
      <w:r>
        <w:rPr>
          <w:rFonts w:hint="eastAsia"/>
          <w:b/>
          <w:sz w:val="24"/>
          <w:szCs w:val="18"/>
          <w:lang w:val="en-US" w:eastAsia="zh-CN"/>
        </w:rPr>
        <w:t>5</w:t>
      </w:r>
      <w:r>
        <w:rPr>
          <w:b/>
          <w:sz w:val="24"/>
          <w:szCs w:val="18"/>
        </w:rPr>
        <w:t xml:space="preserve">th </w:t>
      </w:r>
      <w:r>
        <w:rPr>
          <w:rFonts w:hint="eastAsia"/>
          <w:b/>
          <w:sz w:val="24"/>
          <w:szCs w:val="18"/>
          <w:lang w:val="en-US" w:eastAsia="zh-CN"/>
        </w:rPr>
        <w:t>Aug</w:t>
      </w:r>
      <w:r>
        <w:rPr>
          <w:b/>
          <w:sz w:val="24"/>
          <w:szCs w:val="18"/>
        </w:rPr>
        <w:t xml:space="preserve"> 2023</w:t>
      </w:r>
    </w:p>
    <w:tbl>
      <w:tblPr>
        <w:tblStyle w:val="2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66"/>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66"/>
              <w:spacing w:after="0"/>
              <w:jc w:val="right"/>
            </w:pPr>
          </w:p>
        </w:tc>
        <w:tc>
          <w:tcPr>
            <w:tcW w:w="1559" w:type="dxa"/>
            <w:shd w:val="pct30" w:color="FFFF00" w:fill="auto"/>
          </w:tcPr>
          <w:p>
            <w:pPr>
              <w:pStyle w:val="66"/>
              <w:spacing w:after="0"/>
              <w:ind w:right="560"/>
              <w:jc w:val="center"/>
              <w:rPr>
                <w:rFonts w:hint="eastAsia" w:eastAsiaTheme="minorEastAsia"/>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38.4</w:t>
            </w:r>
            <w:r>
              <w:rPr>
                <w:rFonts w:hint="eastAsia"/>
                <w:b/>
                <w:sz w:val="28"/>
                <w:lang w:val="en-US" w:eastAsia="zh-CN"/>
              </w:rPr>
              <w:t>7</w:t>
            </w:r>
            <w:r>
              <w:rPr>
                <w:b/>
                <w:sz w:val="28"/>
              </w:rPr>
              <w:fldChar w:fldCharType="end"/>
            </w:r>
            <w:r>
              <w:rPr>
                <w:rFonts w:hint="eastAsia"/>
                <w:b/>
                <w:sz w:val="28"/>
                <w:lang w:val="en-US" w:eastAsia="zh-CN"/>
              </w:rPr>
              <w:t>0</w:t>
            </w:r>
          </w:p>
        </w:tc>
        <w:tc>
          <w:tcPr>
            <w:tcW w:w="709" w:type="dxa"/>
          </w:tcPr>
          <w:p>
            <w:pPr>
              <w:pStyle w:val="66"/>
              <w:spacing w:after="0"/>
              <w:jc w:val="center"/>
            </w:pPr>
            <w:r>
              <w:rPr>
                <w:b/>
                <w:sz w:val="28"/>
              </w:rPr>
              <w:t>CR</w:t>
            </w:r>
          </w:p>
        </w:tc>
        <w:tc>
          <w:tcPr>
            <w:tcW w:w="1276" w:type="dxa"/>
            <w:shd w:val="pct30" w:color="FFFF00" w:fill="auto"/>
            <w:vAlign w:val="center"/>
          </w:tcPr>
          <w:p>
            <w:pPr>
              <w:pStyle w:val="66"/>
              <w:spacing w:after="0"/>
              <w:jc w:val="center"/>
              <w:rPr>
                <w:rFonts w:hint="default" w:eastAsiaTheme="minorEastAsia"/>
                <w:sz w:val="22"/>
                <w:szCs w:val="22"/>
                <w:lang w:val="en-US" w:eastAsia="zh-CN"/>
              </w:rPr>
            </w:pPr>
            <w:r>
              <w:rPr>
                <w:rFonts w:hint="eastAsia"/>
                <w:sz w:val="28"/>
                <w:szCs w:val="28"/>
                <w:lang w:val="en-US" w:eastAsia="zh-CN"/>
              </w:rPr>
              <w:t>0118</w:t>
            </w:r>
          </w:p>
        </w:tc>
        <w:tc>
          <w:tcPr>
            <w:tcW w:w="709" w:type="dxa"/>
          </w:tcPr>
          <w:p>
            <w:pPr>
              <w:pStyle w:val="66"/>
              <w:tabs>
                <w:tab w:val="right" w:pos="625"/>
              </w:tabs>
              <w:spacing w:after="0"/>
              <w:jc w:val="center"/>
            </w:pPr>
            <w:r>
              <w:rPr>
                <w:b/>
                <w:bCs/>
                <w:sz w:val="28"/>
              </w:rPr>
              <w:t>rev</w:t>
            </w:r>
          </w:p>
        </w:tc>
        <w:tc>
          <w:tcPr>
            <w:tcW w:w="992" w:type="dxa"/>
            <w:shd w:val="pct30" w:color="FFFF00" w:fill="auto"/>
          </w:tcPr>
          <w:p>
            <w:pPr>
              <w:pStyle w:val="66"/>
              <w:spacing w:after="0"/>
              <w:jc w:val="center"/>
              <w:rPr>
                <w:rFonts w:hint="eastAsia" w:eastAsiaTheme="minorEastAsia"/>
                <w:b/>
                <w:lang w:eastAsia="zh-CN"/>
              </w:rPr>
            </w:pPr>
            <w:r>
              <w:rPr>
                <w:rFonts w:hint="eastAsia"/>
                <w:b/>
                <w:sz w:val="28"/>
                <w:lang w:val="en-US" w:eastAsia="zh-CN"/>
              </w:rPr>
              <w:t>-</w:t>
            </w:r>
          </w:p>
        </w:tc>
        <w:tc>
          <w:tcPr>
            <w:tcW w:w="2410" w:type="dxa"/>
          </w:tcPr>
          <w:p>
            <w:pPr>
              <w:pStyle w:val="66"/>
              <w:tabs>
                <w:tab w:val="right" w:pos="1825"/>
              </w:tabs>
              <w:spacing w:after="0"/>
              <w:jc w:val="center"/>
            </w:pPr>
            <w:r>
              <w:rPr>
                <w:b/>
                <w:sz w:val="28"/>
                <w:szCs w:val="28"/>
              </w:rPr>
              <w:t>Current version:</w:t>
            </w:r>
          </w:p>
        </w:tc>
        <w:tc>
          <w:tcPr>
            <w:tcW w:w="1701" w:type="dxa"/>
            <w:shd w:val="pct30" w:color="FFFF00" w:fill="auto"/>
          </w:tcPr>
          <w:p>
            <w:pPr>
              <w:pStyle w:val="66"/>
              <w:spacing w:after="0"/>
              <w:jc w:val="center"/>
              <w:rPr>
                <w:sz w:val="28"/>
              </w:rPr>
            </w:pPr>
            <w:r>
              <w:rPr>
                <w:b/>
                <w:sz w:val="28"/>
              </w:rPr>
              <w:t>17.</w:t>
            </w:r>
            <w:r>
              <w:rPr>
                <w:rFonts w:hint="eastAsia"/>
                <w:b/>
                <w:sz w:val="28"/>
                <w:lang w:val="en-US" w:eastAsia="zh-CN"/>
              </w:rPr>
              <w:t>5</w:t>
            </w:r>
            <w:r>
              <w:rPr>
                <w:b/>
                <w:sz w:val="28"/>
              </w:rPr>
              <w:t>.0</w:t>
            </w:r>
          </w:p>
        </w:tc>
        <w:tc>
          <w:tcPr>
            <w:tcW w:w="143" w:type="dxa"/>
            <w:tcBorders>
              <w:right w:val="single" w:color="auto" w:sz="4" w:space="0"/>
            </w:tcBorders>
          </w:tcPr>
          <w:p>
            <w:pPr>
              <w:pStyle w:val="6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6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1"/>
                <w:rFonts w:cs="Arial"/>
                <w:b/>
                <w:i/>
                <w:color w:val="FF0000"/>
              </w:rPr>
              <w:t>HE</w:t>
            </w:r>
            <w:bookmarkStart w:id="0" w:name="_Hlt497126619"/>
            <w:r>
              <w:rPr>
                <w:rStyle w:val="31"/>
                <w:rFonts w:cs="Arial"/>
                <w:b/>
                <w:i/>
                <w:color w:val="FF0000"/>
              </w:rPr>
              <w:t>L</w:t>
            </w:r>
            <w:bookmarkEnd w:id="0"/>
            <w:r>
              <w:rPr>
                <w:rStyle w:val="31"/>
                <w:rFonts w:cs="Arial"/>
                <w:b/>
                <w:i/>
                <w:color w:val="FF0000"/>
              </w:rPr>
              <w:t>P</w:t>
            </w:r>
            <w:r>
              <w:rPr>
                <w:rStyle w:val="3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1"/>
                <w:rFonts w:cs="Arial"/>
                <w:i/>
              </w:rPr>
              <w:t>http://www.3gpp.org/Change-Requests</w:t>
            </w:r>
            <w:r>
              <w:rPr>
                <w:rStyle w:val="3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66"/>
              <w:spacing w:after="0"/>
              <w:rPr>
                <w:sz w:val="8"/>
                <w:szCs w:val="8"/>
              </w:rPr>
            </w:pPr>
          </w:p>
        </w:tc>
      </w:tr>
    </w:tbl>
    <w:p>
      <w:pPr>
        <w:rPr>
          <w:sz w:val="8"/>
          <w:szCs w:val="8"/>
        </w:rPr>
      </w:pPr>
    </w:p>
    <w:tbl>
      <w:tblPr>
        <w:tblStyle w:val="2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66"/>
              <w:tabs>
                <w:tab w:val="right" w:pos="2751"/>
              </w:tabs>
              <w:spacing w:after="0"/>
              <w:rPr>
                <w:b/>
                <w:i/>
              </w:rPr>
            </w:pPr>
            <w:r>
              <w:rPr>
                <w:b/>
                <w:i/>
              </w:rPr>
              <w:t>Proposed change affects:</w:t>
            </w:r>
          </w:p>
        </w:tc>
        <w:tc>
          <w:tcPr>
            <w:tcW w:w="1418" w:type="dxa"/>
          </w:tcPr>
          <w:p>
            <w:pPr>
              <w:pStyle w:val="6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66"/>
              <w:spacing w:after="0"/>
              <w:jc w:val="center"/>
              <w:rPr>
                <w:b/>
                <w:caps/>
              </w:rPr>
            </w:pPr>
          </w:p>
        </w:tc>
        <w:tc>
          <w:tcPr>
            <w:tcW w:w="709" w:type="dxa"/>
            <w:tcBorders>
              <w:left w:val="single" w:color="auto" w:sz="4" w:space="0"/>
            </w:tcBorders>
          </w:tcPr>
          <w:p>
            <w:pPr>
              <w:pStyle w:val="6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66"/>
              <w:spacing w:after="0"/>
              <w:jc w:val="center"/>
              <w:rPr>
                <w:b/>
                <w:caps/>
              </w:rPr>
            </w:pPr>
          </w:p>
        </w:tc>
        <w:tc>
          <w:tcPr>
            <w:tcW w:w="2126" w:type="dxa"/>
          </w:tcPr>
          <w:p>
            <w:pPr>
              <w:pStyle w:val="6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66"/>
              <w:spacing w:after="0"/>
              <w:jc w:val="center"/>
              <w:rPr>
                <w:b/>
                <w:caps/>
              </w:rPr>
            </w:pPr>
            <w:r>
              <w:rPr>
                <w:b/>
                <w:caps/>
              </w:rPr>
              <w:t>x</w:t>
            </w:r>
          </w:p>
        </w:tc>
        <w:tc>
          <w:tcPr>
            <w:tcW w:w="1418" w:type="dxa"/>
            <w:tcBorders>
              <w:left w:val="nil"/>
            </w:tcBorders>
          </w:tcPr>
          <w:p>
            <w:pPr>
              <w:pStyle w:val="6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66"/>
              <w:spacing w:after="0"/>
              <w:jc w:val="center"/>
              <w:rPr>
                <w:b/>
                <w:bCs/>
                <w:caps/>
              </w:rPr>
            </w:pPr>
          </w:p>
        </w:tc>
      </w:tr>
    </w:tbl>
    <w:p>
      <w:pPr>
        <w:rPr>
          <w:sz w:val="8"/>
          <w:szCs w:val="8"/>
        </w:rPr>
      </w:pPr>
    </w:p>
    <w:tbl>
      <w:tblPr>
        <w:tblStyle w:val="2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6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6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66"/>
              <w:spacing w:after="0"/>
              <w:ind w:left="100"/>
            </w:pPr>
            <w:r>
              <w:t>(BLCR to 38.4</w:t>
            </w:r>
            <w:r>
              <w:rPr>
                <w:rFonts w:hint="eastAsia"/>
                <w:lang w:val="en-US" w:eastAsia="zh-CN"/>
              </w:rPr>
              <w:t>70</w:t>
            </w:r>
            <w:r>
              <w:t xml:space="preserve">) </w:t>
            </w:r>
            <w:r>
              <w:rPr>
                <w:rFonts w:hint="eastAsia"/>
                <w:lang w:val="en-US" w:eastAsia="zh-CN"/>
              </w:rPr>
              <w:t>Support</w:t>
            </w:r>
            <w:r>
              <w:t xml:space="preserve"> of NR SL relay enhancements</w:t>
            </w:r>
          </w:p>
        </w:tc>
      </w:tr>
      <w:tr>
        <w:tblPrEx>
          <w:tblCellMar>
            <w:top w:w="0" w:type="dxa"/>
            <w:left w:w="42" w:type="dxa"/>
            <w:bottom w:w="0" w:type="dxa"/>
            <w:right w:w="42" w:type="dxa"/>
          </w:tblCellMar>
        </w:tblPrEx>
        <w:tc>
          <w:tcPr>
            <w:tcW w:w="1843" w:type="dxa"/>
            <w:tcBorders>
              <w:left w:val="single" w:color="auto" w:sz="4" w:space="0"/>
            </w:tcBorders>
          </w:tcPr>
          <w:p>
            <w:pPr>
              <w:pStyle w:val="66"/>
              <w:spacing w:after="0"/>
              <w:rPr>
                <w:b/>
                <w:i/>
                <w:sz w:val="8"/>
                <w:szCs w:val="8"/>
              </w:rPr>
            </w:pPr>
          </w:p>
        </w:tc>
        <w:tc>
          <w:tcPr>
            <w:tcW w:w="7797" w:type="dxa"/>
            <w:gridSpan w:val="10"/>
            <w:tcBorders>
              <w:right w:val="single" w:color="auto" w:sz="4" w:space="0"/>
            </w:tcBorders>
          </w:tcPr>
          <w:p>
            <w:pPr>
              <w:pStyle w:val="6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6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66"/>
              <w:spacing w:after="0"/>
              <w:ind w:left="100"/>
              <w:rPr>
                <w:rFonts w:hint="default" w:eastAsiaTheme="minorEastAsia"/>
                <w:lang w:val="en-US" w:eastAsia="zh-CN"/>
              </w:rPr>
            </w:pPr>
            <w:r>
              <w:rPr>
                <w:rFonts w:hint="eastAsia"/>
                <w:lang w:val="en-US" w:eastAsia="zh-CN"/>
              </w:rPr>
              <w:t>ZTE, CAICT, China Telecom, CATT, LG Electronics, Ericsson, Huawei</w:t>
            </w:r>
          </w:p>
        </w:tc>
      </w:tr>
      <w:tr>
        <w:tblPrEx>
          <w:tblCellMar>
            <w:top w:w="0" w:type="dxa"/>
            <w:left w:w="42" w:type="dxa"/>
            <w:bottom w:w="0" w:type="dxa"/>
            <w:right w:w="42" w:type="dxa"/>
          </w:tblCellMar>
        </w:tblPrEx>
        <w:tc>
          <w:tcPr>
            <w:tcW w:w="1843" w:type="dxa"/>
            <w:tcBorders>
              <w:left w:val="single" w:color="auto" w:sz="4" w:space="0"/>
            </w:tcBorders>
          </w:tcPr>
          <w:p>
            <w:pPr>
              <w:pStyle w:val="6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66"/>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66"/>
              <w:spacing w:after="0"/>
              <w:rPr>
                <w:b/>
                <w:i/>
                <w:sz w:val="8"/>
                <w:szCs w:val="8"/>
              </w:rPr>
            </w:pPr>
          </w:p>
        </w:tc>
        <w:tc>
          <w:tcPr>
            <w:tcW w:w="7797" w:type="dxa"/>
            <w:gridSpan w:val="10"/>
            <w:tcBorders>
              <w:right w:val="single" w:color="auto" w:sz="4" w:space="0"/>
            </w:tcBorders>
          </w:tcPr>
          <w:p>
            <w:pPr>
              <w:pStyle w:val="6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66"/>
              <w:tabs>
                <w:tab w:val="right" w:pos="1759"/>
              </w:tabs>
              <w:spacing w:after="0"/>
              <w:rPr>
                <w:b/>
                <w:i/>
              </w:rPr>
            </w:pPr>
            <w:r>
              <w:rPr>
                <w:b/>
                <w:i/>
              </w:rPr>
              <w:t>Work item code:</w:t>
            </w:r>
          </w:p>
        </w:tc>
        <w:tc>
          <w:tcPr>
            <w:tcW w:w="3686" w:type="dxa"/>
            <w:gridSpan w:val="5"/>
            <w:shd w:val="pct30" w:color="FFFF00" w:fill="auto"/>
          </w:tcPr>
          <w:p>
            <w:pPr>
              <w:pStyle w:val="66"/>
              <w:spacing w:after="0"/>
              <w:ind w:left="100"/>
            </w:pPr>
            <w:r>
              <w:t>NR_SL_relay_enh-Core</w:t>
            </w:r>
          </w:p>
        </w:tc>
        <w:tc>
          <w:tcPr>
            <w:tcW w:w="567" w:type="dxa"/>
            <w:tcBorders>
              <w:left w:val="nil"/>
            </w:tcBorders>
          </w:tcPr>
          <w:p>
            <w:pPr>
              <w:pStyle w:val="66"/>
              <w:spacing w:after="0"/>
              <w:ind w:right="100"/>
            </w:pPr>
          </w:p>
        </w:tc>
        <w:tc>
          <w:tcPr>
            <w:tcW w:w="1417" w:type="dxa"/>
            <w:gridSpan w:val="3"/>
            <w:tcBorders>
              <w:left w:val="nil"/>
            </w:tcBorders>
          </w:tcPr>
          <w:p>
            <w:pPr>
              <w:pStyle w:val="66"/>
              <w:spacing w:after="0"/>
              <w:jc w:val="right"/>
            </w:pPr>
            <w:r>
              <w:rPr>
                <w:b/>
                <w:i/>
              </w:rPr>
              <w:t>Date:</w:t>
            </w:r>
          </w:p>
        </w:tc>
        <w:tc>
          <w:tcPr>
            <w:tcW w:w="2127" w:type="dxa"/>
            <w:tcBorders>
              <w:right w:val="single" w:color="auto" w:sz="4" w:space="0"/>
            </w:tcBorders>
            <w:shd w:val="pct30" w:color="FFFF00" w:fill="auto"/>
          </w:tcPr>
          <w:p>
            <w:pPr>
              <w:pStyle w:val="66"/>
              <w:spacing w:after="0"/>
              <w:ind w:left="100"/>
              <w:rPr>
                <w:rFonts w:hint="eastAsia" w:eastAsiaTheme="minorEastAsia"/>
                <w:lang w:val="en-US" w:eastAsia="zh-CN"/>
              </w:rPr>
            </w:pPr>
            <w:r>
              <w:t>2023-0</w:t>
            </w:r>
            <w:r>
              <w:rPr>
                <w:rFonts w:hint="eastAsia"/>
                <w:lang w:val="en-US" w:eastAsia="zh-CN"/>
              </w:rPr>
              <w:t>9</w:t>
            </w:r>
            <w:r>
              <w:t>-0</w:t>
            </w:r>
            <w:r>
              <w:rPr>
                <w:rFonts w:hint="eastAsia"/>
                <w:lang w:val="en-US" w:eastAsia="zh-CN"/>
              </w:rPr>
              <w:t>4</w:t>
            </w:r>
          </w:p>
        </w:tc>
      </w:tr>
      <w:tr>
        <w:tblPrEx>
          <w:tblCellMar>
            <w:top w:w="0" w:type="dxa"/>
            <w:left w:w="42" w:type="dxa"/>
            <w:bottom w:w="0" w:type="dxa"/>
            <w:right w:w="42" w:type="dxa"/>
          </w:tblCellMar>
        </w:tblPrEx>
        <w:tc>
          <w:tcPr>
            <w:tcW w:w="1843" w:type="dxa"/>
            <w:tcBorders>
              <w:left w:val="single" w:color="auto" w:sz="4" w:space="0"/>
            </w:tcBorders>
          </w:tcPr>
          <w:p>
            <w:pPr>
              <w:pStyle w:val="66"/>
              <w:spacing w:after="0"/>
              <w:rPr>
                <w:b/>
                <w:i/>
                <w:sz w:val="8"/>
                <w:szCs w:val="8"/>
              </w:rPr>
            </w:pPr>
          </w:p>
        </w:tc>
        <w:tc>
          <w:tcPr>
            <w:tcW w:w="1986" w:type="dxa"/>
            <w:gridSpan w:val="4"/>
          </w:tcPr>
          <w:p>
            <w:pPr>
              <w:pStyle w:val="66"/>
              <w:spacing w:after="0"/>
              <w:rPr>
                <w:sz w:val="8"/>
                <w:szCs w:val="8"/>
              </w:rPr>
            </w:pPr>
          </w:p>
        </w:tc>
        <w:tc>
          <w:tcPr>
            <w:tcW w:w="2267" w:type="dxa"/>
            <w:gridSpan w:val="2"/>
          </w:tcPr>
          <w:p>
            <w:pPr>
              <w:pStyle w:val="66"/>
              <w:spacing w:after="0"/>
              <w:rPr>
                <w:sz w:val="8"/>
                <w:szCs w:val="8"/>
              </w:rPr>
            </w:pPr>
          </w:p>
        </w:tc>
        <w:tc>
          <w:tcPr>
            <w:tcW w:w="1417" w:type="dxa"/>
            <w:gridSpan w:val="3"/>
          </w:tcPr>
          <w:p>
            <w:pPr>
              <w:pStyle w:val="66"/>
              <w:spacing w:after="0"/>
              <w:rPr>
                <w:sz w:val="8"/>
                <w:szCs w:val="8"/>
              </w:rPr>
            </w:pPr>
          </w:p>
        </w:tc>
        <w:tc>
          <w:tcPr>
            <w:tcW w:w="2127" w:type="dxa"/>
            <w:tcBorders>
              <w:right w:val="single" w:color="auto" w:sz="4" w:space="0"/>
            </w:tcBorders>
          </w:tcPr>
          <w:p>
            <w:pPr>
              <w:pStyle w:val="6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66"/>
              <w:tabs>
                <w:tab w:val="right" w:pos="1759"/>
              </w:tabs>
              <w:spacing w:after="0"/>
              <w:rPr>
                <w:b/>
                <w:i/>
              </w:rPr>
            </w:pPr>
            <w:r>
              <w:rPr>
                <w:b/>
                <w:i/>
              </w:rPr>
              <w:t>Category:</w:t>
            </w:r>
          </w:p>
        </w:tc>
        <w:tc>
          <w:tcPr>
            <w:tcW w:w="851" w:type="dxa"/>
            <w:shd w:val="pct30" w:color="FFFF00" w:fill="auto"/>
          </w:tcPr>
          <w:p>
            <w:pPr>
              <w:pStyle w:val="66"/>
              <w:spacing w:after="0"/>
              <w:ind w:left="100" w:right="-609"/>
              <w:rPr>
                <w:b/>
              </w:rPr>
            </w:pPr>
            <w:r>
              <w:rPr>
                <w:b/>
              </w:rPr>
              <w:t>B</w:t>
            </w:r>
          </w:p>
        </w:tc>
        <w:tc>
          <w:tcPr>
            <w:tcW w:w="3402" w:type="dxa"/>
            <w:gridSpan w:val="5"/>
            <w:tcBorders>
              <w:left w:val="nil"/>
            </w:tcBorders>
          </w:tcPr>
          <w:p>
            <w:pPr>
              <w:pStyle w:val="66"/>
              <w:spacing w:after="0"/>
            </w:pPr>
          </w:p>
        </w:tc>
        <w:tc>
          <w:tcPr>
            <w:tcW w:w="1417" w:type="dxa"/>
            <w:gridSpan w:val="3"/>
            <w:tcBorders>
              <w:left w:val="nil"/>
            </w:tcBorders>
          </w:tcPr>
          <w:p>
            <w:pPr>
              <w:pStyle w:val="66"/>
              <w:spacing w:after="0"/>
              <w:jc w:val="right"/>
              <w:rPr>
                <w:b/>
                <w:i/>
              </w:rPr>
            </w:pPr>
            <w:r>
              <w:rPr>
                <w:b/>
                <w:i/>
              </w:rPr>
              <w:t>Release:</w:t>
            </w:r>
          </w:p>
        </w:tc>
        <w:tc>
          <w:tcPr>
            <w:tcW w:w="2127" w:type="dxa"/>
            <w:tcBorders>
              <w:right w:val="single" w:color="auto" w:sz="4" w:space="0"/>
            </w:tcBorders>
            <w:shd w:val="pct30" w:color="FFFF00" w:fill="auto"/>
          </w:tcPr>
          <w:p>
            <w:pPr>
              <w:pStyle w:val="66"/>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66"/>
              <w:spacing w:after="0"/>
              <w:rPr>
                <w:b/>
                <w:i/>
              </w:rPr>
            </w:pPr>
          </w:p>
        </w:tc>
        <w:tc>
          <w:tcPr>
            <w:tcW w:w="4677" w:type="dxa"/>
            <w:gridSpan w:val="8"/>
            <w:tcBorders>
              <w:bottom w:val="single" w:color="auto" w:sz="4" w:space="0"/>
            </w:tcBorders>
          </w:tcPr>
          <w:p>
            <w:pPr>
              <w:pStyle w:val="6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6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1"/>
                <w:sz w:val="18"/>
              </w:rPr>
              <w:t>TR 21.900</w:t>
            </w:r>
            <w:r>
              <w:rPr>
                <w:rStyle w:val="31"/>
                <w:sz w:val="18"/>
              </w:rPr>
              <w:fldChar w:fldCharType="end"/>
            </w:r>
            <w:r>
              <w:rPr>
                <w:sz w:val="18"/>
              </w:rPr>
              <w:t>.</w:t>
            </w:r>
          </w:p>
        </w:tc>
        <w:tc>
          <w:tcPr>
            <w:tcW w:w="3120" w:type="dxa"/>
            <w:gridSpan w:val="2"/>
            <w:tcBorders>
              <w:bottom w:val="single" w:color="auto" w:sz="4" w:space="0"/>
              <w:right w:val="single" w:color="auto" w:sz="4" w:space="0"/>
            </w:tcBorders>
          </w:tcPr>
          <w:p>
            <w:pPr>
              <w:pStyle w:val="6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66"/>
              <w:spacing w:after="0"/>
              <w:rPr>
                <w:b/>
                <w:i/>
                <w:sz w:val="8"/>
                <w:szCs w:val="8"/>
              </w:rPr>
            </w:pPr>
          </w:p>
        </w:tc>
        <w:tc>
          <w:tcPr>
            <w:tcW w:w="7797" w:type="dxa"/>
            <w:gridSpan w:val="10"/>
          </w:tcPr>
          <w:p>
            <w:pPr>
              <w:pStyle w:val="6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66"/>
              <w:spacing w:after="0"/>
              <w:ind w:left="100"/>
              <w:rPr>
                <w:rFonts w:hint="eastAsia" w:eastAsiaTheme="minorEastAsia"/>
                <w:lang w:val="en-US" w:eastAsia="zh-CN"/>
              </w:rPr>
            </w:pPr>
            <w:r>
              <w:rPr>
                <w:rFonts w:hint="eastAsia"/>
                <w:lang w:val="en-US" w:eastAsia="zh-CN"/>
              </w:rPr>
              <w:t>To support</w:t>
            </w:r>
            <w:r>
              <w:rPr>
                <w:lang w:eastAsia="zh-CN"/>
              </w:rPr>
              <w:t xml:space="preserve"> </w:t>
            </w:r>
            <w:r>
              <w:t>NR SL relay enhancements</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spacing w:after="0"/>
              <w:rPr>
                <w:b/>
                <w:i/>
                <w:sz w:val="8"/>
                <w:szCs w:val="8"/>
              </w:rPr>
            </w:pPr>
          </w:p>
        </w:tc>
        <w:tc>
          <w:tcPr>
            <w:tcW w:w="6946" w:type="dxa"/>
            <w:gridSpan w:val="9"/>
            <w:tcBorders>
              <w:right w:val="single" w:color="auto" w:sz="4" w:space="0"/>
            </w:tcBorders>
          </w:tcPr>
          <w:p>
            <w:pPr>
              <w:pStyle w:val="6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66"/>
              <w:spacing w:after="0"/>
              <w:rPr>
                <w:rFonts w:hint="default" w:eastAsia="Malgun Gothic"/>
                <w:lang w:val="en-US" w:eastAsia="ko-KR"/>
              </w:rPr>
            </w:pPr>
            <w:r>
              <w:rPr>
                <w:lang w:eastAsia="zh-CN"/>
              </w:rPr>
              <w:t xml:space="preserve">- </w:t>
            </w:r>
            <w:r>
              <w:rPr>
                <w:rFonts w:hint="eastAsia"/>
                <w:lang w:eastAsia="zh-CN"/>
              </w:rPr>
              <w:t>Add</w:t>
            </w:r>
            <w:r>
              <w:rPr>
                <w:lang w:val="en-US" w:eastAsia="zh-CN"/>
              </w:rPr>
              <w:t xml:space="preserve"> the </w:t>
            </w:r>
            <w:r>
              <w:rPr>
                <w:rFonts w:hint="eastAsia"/>
                <w:lang w:val="en-US" w:eastAsia="zh-CN"/>
              </w:rPr>
              <w:t>support for multi-path relay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spacing w:after="0"/>
              <w:rPr>
                <w:b/>
                <w:i/>
                <w:sz w:val="8"/>
                <w:szCs w:val="8"/>
              </w:rPr>
            </w:pPr>
          </w:p>
        </w:tc>
        <w:tc>
          <w:tcPr>
            <w:tcW w:w="6946" w:type="dxa"/>
            <w:gridSpan w:val="9"/>
            <w:tcBorders>
              <w:right w:val="single" w:color="auto" w:sz="4" w:space="0"/>
            </w:tcBorders>
          </w:tcPr>
          <w:p>
            <w:pPr>
              <w:pStyle w:val="6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66"/>
              <w:spacing w:after="0"/>
              <w:ind w:left="100"/>
            </w:pPr>
            <w:r>
              <w:rPr>
                <w:lang w:eastAsia="zh-CN"/>
              </w:rPr>
              <w:t>NR SL relay enhancements are not supported.</w:t>
            </w:r>
          </w:p>
        </w:tc>
      </w:tr>
      <w:tr>
        <w:tblPrEx>
          <w:tblCellMar>
            <w:top w:w="0" w:type="dxa"/>
            <w:left w:w="42" w:type="dxa"/>
            <w:bottom w:w="0" w:type="dxa"/>
            <w:right w:w="42" w:type="dxa"/>
          </w:tblCellMar>
        </w:tblPrEx>
        <w:tc>
          <w:tcPr>
            <w:tcW w:w="2694" w:type="dxa"/>
            <w:gridSpan w:val="2"/>
          </w:tcPr>
          <w:p>
            <w:pPr>
              <w:pStyle w:val="66"/>
              <w:spacing w:after="0"/>
              <w:rPr>
                <w:b/>
                <w:i/>
                <w:sz w:val="8"/>
                <w:szCs w:val="8"/>
              </w:rPr>
            </w:pPr>
          </w:p>
        </w:tc>
        <w:tc>
          <w:tcPr>
            <w:tcW w:w="6946" w:type="dxa"/>
            <w:gridSpan w:val="9"/>
          </w:tcPr>
          <w:p>
            <w:pPr>
              <w:pStyle w:val="6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66"/>
              <w:spacing w:after="0"/>
              <w:ind w:left="100"/>
              <w:rPr>
                <w:rFonts w:hint="default"/>
                <w:lang w:val="en-US" w:eastAsia="zh-CN"/>
              </w:rPr>
            </w:pPr>
            <w:r>
              <w:rPr>
                <w:rFonts w:hint="eastAsia"/>
                <w:lang w:val="en-US" w:eastAsia="zh-CN"/>
              </w:rPr>
              <w:t>5.2.3</w:t>
            </w:r>
            <w:bookmarkStart w:id="14" w:name="_GoBack"/>
            <w:bookmarkEnd w:id="14"/>
          </w:p>
        </w:tc>
      </w:tr>
      <w:tr>
        <w:tblPrEx>
          <w:tblCellMar>
            <w:top w:w="0" w:type="dxa"/>
            <w:left w:w="42" w:type="dxa"/>
            <w:bottom w:w="0" w:type="dxa"/>
            <w:right w:w="42" w:type="dxa"/>
          </w:tblCellMar>
        </w:tblPrEx>
        <w:tc>
          <w:tcPr>
            <w:tcW w:w="2694" w:type="dxa"/>
            <w:gridSpan w:val="2"/>
            <w:tcBorders>
              <w:left w:val="single" w:color="auto" w:sz="4" w:space="0"/>
            </w:tcBorders>
          </w:tcPr>
          <w:p>
            <w:pPr>
              <w:pStyle w:val="66"/>
              <w:spacing w:after="0"/>
              <w:rPr>
                <w:b/>
                <w:i/>
                <w:sz w:val="8"/>
                <w:szCs w:val="8"/>
              </w:rPr>
            </w:pPr>
          </w:p>
        </w:tc>
        <w:tc>
          <w:tcPr>
            <w:tcW w:w="6946" w:type="dxa"/>
            <w:gridSpan w:val="9"/>
            <w:tcBorders>
              <w:right w:val="single" w:color="auto" w:sz="4" w:space="0"/>
            </w:tcBorders>
          </w:tcPr>
          <w:p>
            <w:pPr>
              <w:pStyle w:val="6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6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66"/>
              <w:spacing w:after="0"/>
              <w:jc w:val="center"/>
              <w:rPr>
                <w:b/>
                <w:caps/>
              </w:rPr>
            </w:pPr>
            <w:r>
              <w:rPr>
                <w:b/>
                <w:caps/>
              </w:rPr>
              <w:t>N</w:t>
            </w:r>
          </w:p>
        </w:tc>
        <w:tc>
          <w:tcPr>
            <w:tcW w:w="2977" w:type="dxa"/>
            <w:gridSpan w:val="4"/>
          </w:tcPr>
          <w:p>
            <w:pPr>
              <w:pStyle w:val="66"/>
              <w:tabs>
                <w:tab w:val="right" w:pos="2893"/>
              </w:tabs>
              <w:spacing w:after="0"/>
            </w:pPr>
          </w:p>
        </w:tc>
        <w:tc>
          <w:tcPr>
            <w:tcW w:w="3401" w:type="dxa"/>
            <w:gridSpan w:val="3"/>
            <w:tcBorders>
              <w:right w:val="single" w:color="auto" w:sz="4" w:space="0"/>
            </w:tcBorders>
            <w:shd w:val="clear" w:color="FFFF00" w:fill="auto"/>
          </w:tcPr>
          <w:p>
            <w:pPr>
              <w:pStyle w:val="6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66"/>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6"/>
              <w:spacing w:after="0"/>
              <w:jc w:val="center"/>
              <w:rPr>
                <w:b/>
                <w:caps/>
              </w:rPr>
            </w:pPr>
          </w:p>
        </w:tc>
        <w:tc>
          <w:tcPr>
            <w:tcW w:w="2977" w:type="dxa"/>
            <w:gridSpan w:val="4"/>
          </w:tcPr>
          <w:p>
            <w:pPr>
              <w:pStyle w:val="6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66"/>
              <w:spacing w:after="0"/>
              <w:ind w:left="99"/>
            </w:pPr>
            <w:r>
              <w:t>TS</w:t>
            </w:r>
            <w:r>
              <w:rPr>
                <w:rFonts w:hint="eastAsia"/>
                <w:lang w:val="en-US" w:eastAsia="zh-CN"/>
              </w:rPr>
              <w:t xml:space="preserve"> 38.473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6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6"/>
              <w:spacing w:after="0"/>
              <w:jc w:val="center"/>
              <w:rPr>
                <w:b/>
                <w:caps/>
              </w:rPr>
            </w:pPr>
            <w:r>
              <w:rPr>
                <w:b/>
                <w:caps/>
              </w:rPr>
              <w:t>x</w:t>
            </w:r>
          </w:p>
        </w:tc>
        <w:tc>
          <w:tcPr>
            <w:tcW w:w="2977" w:type="dxa"/>
            <w:gridSpan w:val="4"/>
          </w:tcPr>
          <w:p>
            <w:pPr>
              <w:pStyle w:val="66"/>
              <w:spacing w:after="0"/>
            </w:pPr>
            <w:r>
              <w:t xml:space="preserve"> Test specifications</w:t>
            </w:r>
          </w:p>
        </w:tc>
        <w:tc>
          <w:tcPr>
            <w:tcW w:w="3401" w:type="dxa"/>
            <w:gridSpan w:val="3"/>
            <w:tcBorders>
              <w:right w:val="single" w:color="auto" w:sz="4" w:space="0"/>
            </w:tcBorders>
            <w:shd w:val="pct30" w:color="FFFF00" w:fill="auto"/>
          </w:tcPr>
          <w:p>
            <w:pPr>
              <w:pStyle w:val="6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6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6"/>
              <w:spacing w:after="0"/>
              <w:jc w:val="center"/>
              <w:rPr>
                <w:b/>
                <w:caps/>
              </w:rPr>
            </w:pPr>
            <w:r>
              <w:rPr>
                <w:b/>
                <w:caps/>
              </w:rPr>
              <w:t>x</w:t>
            </w:r>
          </w:p>
        </w:tc>
        <w:tc>
          <w:tcPr>
            <w:tcW w:w="2977" w:type="dxa"/>
            <w:gridSpan w:val="4"/>
          </w:tcPr>
          <w:p>
            <w:pPr>
              <w:pStyle w:val="66"/>
              <w:spacing w:after="0"/>
            </w:pPr>
            <w:r>
              <w:t xml:space="preserve"> O&amp;M Specifications</w:t>
            </w:r>
          </w:p>
        </w:tc>
        <w:tc>
          <w:tcPr>
            <w:tcW w:w="3401" w:type="dxa"/>
            <w:gridSpan w:val="3"/>
            <w:tcBorders>
              <w:right w:val="single" w:color="auto" w:sz="4" w:space="0"/>
            </w:tcBorders>
            <w:shd w:val="pct30" w:color="FFFF00" w:fill="auto"/>
          </w:tcPr>
          <w:p>
            <w:pPr>
              <w:pStyle w:val="6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spacing w:after="0"/>
              <w:rPr>
                <w:b/>
                <w:i/>
              </w:rPr>
            </w:pPr>
          </w:p>
        </w:tc>
        <w:tc>
          <w:tcPr>
            <w:tcW w:w="6946" w:type="dxa"/>
            <w:gridSpan w:val="9"/>
            <w:tcBorders>
              <w:right w:val="single" w:color="auto" w:sz="4" w:space="0"/>
            </w:tcBorders>
          </w:tcPr>
          <w:p>
            <w:pPr>
              <w:pStyle w:val="6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6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6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6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6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66"/>
              <w:spacing w:after="0"/>
              <w:ind w:left="100"/>
              <w:rPr>
                <w:rFonts w:eastAsia="Malgun Gothic"/>
                <w:lang w:eastAsia="ko-KR"/>
              </w:rPr>
            </w:pPr>
          </w:p>
        </w:tc>
      </w:tr>
    </w:tbl>
    <w:p>
      <w:pPr>
        <w:pStyle w:val="66"/>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b/>
          <w:i/>
          <w:color w:val="0000FF"/>
          <w:sz w:val="28"/>
          <w:lang w:eastAsia="zh-CN"/>
        </w:rPr>
      </w:pPr>
      <w:r>
        <w:rPr>
          <w:rFonts w:hint="eastAsia"/>
          <w:b/>
          <w:i/>
          <w:color w:val="0000FF"/>
          <w:sz w:val="28"/>
          <w:highlight w:val="yellow"/>
          <w:lang w:eastAsia="zh-CN"/>
        </w:rPr>
        <w:t>----------------</w:t>
      </w:r>
      <w:r>
        <w:rPr>
          <w:b/>
          <w:i/>
          <w:color w:val="0000FF"/>
          <w:sz w:val="28"/>
          <w:highlight w:val="yellow"/>
          <w:lang w:eastAsia="zh-CN"/>
        </w:rPr>
        <w:t xml:space="preserve">First </w:t>
      </w:r>
      <w:r>
        <w:rPr>
          <w:rFonts w:hint="eastAsia"/>
          <w:b/>
          <w:i/>
          <w:color w:val="0000FF"/>
          <w:sz w:val="28"/>
          <w:highlight w:val="yellow"/>
          <w:lang w:eastAsia="zh-CN"/>
        </w:rPr>
        <w:t>Change---------------</w:t>
      </w:r>
    </w:p>
    <w:p>
      <w:pPr>
        <w:pStyle w:val="4"/>
      </w:pPr>
      <w:bookmarkStart w:id="1" w:name="_Toc64448127"/>
      <w:bookmarkStart w:id="2" w:name="_Toc29393052"/>
      <w:bookmarkStart w:id="3" w:name="_Toc45833070"/>
      <w:bookmarkStart w:id="4" w:name="_Toc105668014"/>
      <w:bookmarkStart w:id="5" w:name="_Toc97909419"/>
      <w:bookmarkStart w:id="6" w:name="_Toc112769905"/>
      <w:bookmarkStart w:id="7" w:name="_Toc138760767"/>
      <w:bookmarkStart w:id="8" w:name="_Toc98932585"/>
      <w:bookmarkStart w:id="9" w:name="_Toc74152923"/>
      <w:bookmarkStart w:id="10" w:name="_Toc13920088"/>
      <w:bookmarkStart w:id="11" w:name="_Toc36556406"/>
      <w:bookmarkStart w:id="12" w:name="_Toc29393004"/>
      <w:r>
        <w:t>5.2.3</w:t>
      </w:r>
      <w:r>
        <w:tab/>
      </w:r>
      <w:r>
        <w:t>F1 UE context management function</w:t>
      </w:r>
      <w:bookmarkEnd w:id="1"/>
      <w:bookmarkEnd w:id="2"/>
      <w:bookmarkEnd w:id="3"/>
      <w:bookmarkEnd w:id="4"/>
      <w:bookmarkEnd w:id="5"/>
      <w:bookmarkEnd w:id="6"/>
      <w:bookmarkEnd w:id="7"/>
      <w:bookmarkEnd w:id="8"/>
      <w:bookmarkEnd w:id="9"/>
      <w:bookmarkEnd w:id="10"/>
      <w:bookmarkEnd w:id="11"/>
      <w:bookmarkEnd w:id="12"/>
    </w:p>
    <w:p>
      <w:r>
        <w:t>The F1 UE context management function supports the establishment</w:t>
      </w:r>
      <w:r>
        <w:rPr>
          <w:rFonts w:hint="eastAsia"/>
          <w:lang w:eastAsia="zh-CN"/>
        </w:rPr>
        <w:t xml:space="preserve"> and modification</w:t>
      </w:r>
      <w:r>
        <w:t xml:space="preserve"> of the necessary overall UE context.</w:t>
      </w:r>
    </w:p>
    <w:p>
      <w:r>
        <w:t>The establishment of the F1 UE context is initiated by the gNB-CU and accepted or rejected by the gNB-DU based on admission control criteria (</w:t>
      </w:r>
      <w:r>
        <w:rPr>
          <w:rFonts w:cs="Arial"/>
          <w:lang w:eastAsia="ja-JP"/>
        </w:rPr>
        <w:t>e.g., resource not available)</w:t>
      </w:r>
      <w:r>
        <w:t>.</w:t>
      </w:r>
    </w:p>
    <w:p>
      <w:r>
        <w:rPr>
          <w:rFonts w:hint="eastAsia"/>
          <w:lang w:eastAsia="zh-CN"/>
        </w:rPr>
        <w:t xml:space="preserve">The </w:t>
      </w:r>
      <w:r>
        <w:rPr>
          <w:lang w:eastAsia="zh-CN"/>
        </w:rPr>
        <w:t>modification</w:t>
      </w:r>
      <w:r>
        <w:rPr>
          <w:rFonts w:hint="eastAsia"/>
          <w:lang w:eastAsia="zh-CN"/>
        </w:rPr>
        <w:t xml:space="preserve"> of the F1 UE context can be initiated by either gNB-CU or gNB-DU. The receiving node can accept or reject the modification. </w:t>
      </w:r>
      <w:r>
        <w:t>The F1 UE context management function also supports the release of the context previously established in the gNB-DU. The release of the context is triggered by the gNB-CU either directly or following a request received from the gNB-DU.</w:t>
      </w:r>
      <w:r>
        <w:rPr>
          <w:sz w:val="22"/>
          <w:szCs w:val="22"/>
          <w:lang w:eastAsia="ja-JP"/>
        </w:rPr>
        <w:t xml:space="preserve"> T</w:t>
      </w:r>
      <w:r>
        <w:rPr>
          <w:rFonts w:hint="eastAsia"/>
          <w:sz w:val="22"/>
          <w:szCs w:val="22"/>
          <w:lang w:eastAsia="ja-JP"/>
        </w:rPr>
        <w:t>he gNB-CU</w:t>
      </w:r>
      <w:r>
        <w:rPr>
          <w:sz w:val="22"/>
          <w:szCs w:val="22"/>
          <w:lang w:eastAsia="ja-JP"/>
        </w:rPr>
        <w:t xml:space="preserve"> request the gNB-DU to release the UE Context when the UE enters RRC_IDLE or RRC_INACTIVE.</w:t>
      </w:r>
      <w:r>
        <w:t xml:space="preserve"> In case of configured grant small data transmission, this function allows the gNB-CU to request the gNB-DU to keep part of the UE context, including at least the lower layer configuration for SDT DRB(s)/SRB(s), C-RNTI, CS-RNTI, F1AP association, and F1 tunnel information, when the gNB-CU sends the UE into RRC_INACTIVE state. In case of positioning when the gNB-CU sends the UE into RRC_INACTIVE state, this function allows the gNB-CU to request the gNB-DU to keep part of the positioning context, including the SRS configuration for the UE.</w:t>
      </w:r>
    </w:p>
    <w:p>
      <w:pPr>
        <w:rPr>
          <w:lang w:eastAsia="zh-CN"/>
        </w:rPr>
      </w:pPr>
      <w:r>
        <w:rPr>
          <w:rFonts w:hint="eastAsia"/>
          <w:lang w:eastAsia="zh-CN"/>
        </w:rPr>
        <w:t xml:space="preserve">This function can be also used to manage </w:t>
      </w:r>
      <w:r>
        <w:t>DRBs, SRBs and SL DRBs</w:t>
      </w:r>
      <w:r>
        <w:rPr>
          <w:rFonts w:hint="eastAsia"/>
          <w:lang w:eastAsia="zh-CN"/>
        </w:rPr>
        <w:t>, i.e.,</w:t>
      </w:r>
      <w:r>
        <w:t xml:space="preserve"> establishing, modifying and releasing DRB, SRB and SL DRB resources. The establishment and modification of DRB, or SL DRB resources are triggered by the gNB-CU and accepted/rejected by the gNB-DU based on resource reservation information and QoS information to be provided to the gNB-DU. For each DRB to be setup or modified, the S-NSSAI may be provided by gNB-CU to the gNB-DU in the UE Context Setup procedure and the UE Context Modification procedure. In case of NG-RAN sharing, the gNB-CU includes the serving PLMN ID (for SNPNs the serving SNPN ID) in the UE Context Setup procedure.</w:t>
      </w:r>
    </w:p>
    <w:p>
      <w:pPr>
        <w:rPr>
          <w:lang w:eastAsia="zh-CN"/>
        </w:rPr>
      </w:pPr>
      <w:r>
        <w:rPr>
          <w:rFonts w:hint="eastAsia"/>
          <w:lang w:eastAsia="zh-CN"/>
        </w:rPr>
        <w:t>T</w:t>
      </w:r>
      <w:r>
        <w:rPr>
          <w:lang w:eastAsia="zh-CN"/>
        </w:rPr>
        <w:t xml:space="preserve">his </w:t>
      </w:r>
      <w:r>
        <w:t xml:space="preserve">function is also used to manage a UE's configuration with multicast resources and to provide information about the </w:t>
      </w:r>
      <w:r>
        <w:rPr>
          <w:rFonts w:hint="eastAsia"/>
          <w:lang w:eastAsia="zh-CN"/>
        </w:rPr>
        <w:t>multicast</w:t>
      </w:r>
      <w:r>
        <w:t xml:space="preserve"> MRBs </w:t>
      </w:r>
      <w:r>
        <w:rPr>
          <w:rFonts w:hint="eastAsia"/>
          <w:lang w:eastAsia="zh-CN"/>
        </w:rPr>
        <w:t>which</w:t>
      </w:r>
      <w:r>
        <w:t xml:space="preserve"> are established for the multicast MBS Sessions the UE has joined.</w:t>
      </w:r>
    </w:p>
    <w:p>
      <w:pPr>
        <w:rPr>
          <w:lang w:eastAsia="zh-CN"/>
        </w:rPr>
      </w:pPr>
      <w:r>
        <w:t xml:space="preserve">For Uu, the mapping between QoS flows and radio bearers is performed by </w:t>
      </w:r>
      <w:r>
        <w:rPr>
          <w:rFonts w:hint="eastAsia"/>
          <w:lang w:eastAsia="zh-CN"/>
        </w:rPr>
        <w:t>gNB-</w:t>
      </w:r>
      <w:r>
        <w:t>CU and the granularity of bearer</w:t>
      </w:r>
      <w:r>
        <w:rPr>
          <w:rFonts w:hint="eastAsia"/>
          <w:lang w:eastAsia="zh-CN"/>
        </w:rPr>
        <w:t xml:space="preserve"> </w:t>
      </w:r>
      <w:r>
        <w:rPr>
          <w:lang w:eastAsia="zh-CN"/>
        </w:rPr>
        <w:t xml:space="preserve">related </w:t>
      </w:r>
      <w:r>
        <w:t xml:space="preserve">management over F1 is radio bearer level. For NG-RAN, the gNB-CU decides an aggregated DRB QoS profile for each radio bearer based on received QoS flow profile, and provides both aggregated DRB QoS profile and QoS flow profile to the gNB-DU, and the gNB-DU either accepts the request or rejects it with appropriate cause value. With this function, gNB-DU could also notify gNB-CU whether the QoS for already established DRBs is not fulfilled any longer or it is fulfilled again. The function can be also used to inform the gNB-DU </w:t>
      </w:r>
      <w:bookmarkStart w:id="13" w:name="_Hlk40876787"/>
      <w:r>
        <w:t>the alternative QoS Parameters Sets when available for a QoS flow</w:t>
      </w:r>
      <w:bookmarkEnd w:id="13"/>
      <w:r>
        <w:t>.</w:t>
      </w:r>
      <w:r>
        <w:rPr>
          <w:rFonts w:hint="eastAsia"/>
          <w:lang w:eastAsia="zh-CN"/>
        </w:rPr>
        <w:t xml:space="preserve"> To support </w:t>
      </w:r>
      <w:r>
        <w:rPr>
          <w:lang w:eastAsia="zh-CN"/>
        </w:rPr>
        <w:t>packet</w:t>
      </w:r>
      <w:r>
        <w:rPr>
          <w:rFonts w:hint="eastAsia"/>
          <w:lang w:eastAsia="zh-CN"/>
        </w:rPr>
        <w:t xml:space="preserve"> duplication for intra-</w:t>
      </w:r>
      <w:r>
        <w:rPr>
          <w:lang w:eastAsia="zh-CN"/>
        </w:rPr>
        <w:t>gNB-</w:t>
      </w:r>
      <w:r>
        <w:rPr>
          <w:rFonts w:hint="eastAsia"/>
          <w:lang w:eastAsia="zh-CN"/>
        </w:rPr>
        <w:t>DU CA</w:t>
      </w:r>
      <w:ins w:id="0" w:author="R3-234692" w:date="2023-09-04T10:12:43Z">
        <w:r>
          <w:rPr>
            <w:rFonts w:hint="eastAsia"/>
            <w:lang w:val="en-US" w:eastAsia="zh-CN"/>
          </w:rPr>
          <w:t xml:space="preserve"> and packet split/duplication for intra-DU multi-path relay</w:t>
        </w:r>
      </w:ins>
      <w:r>
        <w:rPr>
          <w:lang w:eastAsia="zh-CN"/>
        </w:rPr>
        <w:t xml:space="preserve"> as described in TS 38.300 [8]</w:t>
      </w:r>
      <w:r>
        <w:rPr>
          <w:rFonts w:hint="eastAsia"/>
          <w:lang w:eastAsia="zh-CN"/>
        </w:rPr>
        <w:t xml:space="preserve">, one data radio bearer should be configured with </w:t>
      </w:r>
      <w:r>
        <w:rPr>
          <w:lang w:eastAsia="zh-CN"/>
        </w:rPr>
        <w:t xml:space="preserve">at least </w:t>
      </w:r>
      <w:r>
        <w:rPr>
          <w:rFonts w:hint="eastAsia"/>
          <w:lang w:eastAsia="zh-CN"/>
        </w:rPr>
        <w:t>two GTP-U tunnels between gNB-CU and a gNB-DU.</w:t>
      </w:r>
    </w:p>
    <w:p>
      <w:pPr>
        <w:rPr>
          <w:lang w:eastAsia="zh-CN"/>
        </w:rPr>
      </w:pPr>
      <w:r>
        <w:t xml:space="preserve">For SL, the mapping between QoS flows and radio bearers is performed by </w:t>
      </w:r>
      <w:r>
        <w:rPr>
          <w:rFonts w:hint="eastAsia"/>
          <w:lang w:eastAsia="zh-CN"/>
        </w:rPr>
        <w:t>gNB-</w:t>
      </w:r>
      <w:r>
        <w:t>CU and the granularity of bearer</w:t>
      </w:r>
      <w:r>
        <w:rPr>
          <w:rFonts w:hint="eastAsia"/>
          <w:lang w:eastAsia="zh-CN"/>
        </w:rPr>
        <w:t xml:space="preserve"> </w:t>
      </w:r>
      <w:r>
        <w:rPr>
          <w:lang w:eastAsia="zh-CN"/>
        </w:rPr>
        <w:t xml:space="preserve">related </w:t>
      </w:r>
      <w:r>
        <w:t>management over F1 is radio bearer level. For NG-RAN, the gNB-CU decides an aggregated SL DRB QoS profile for each radio bearer based on received QoS flow profile, and provides both aggregated SL DRB QoS profile and QoS flow profile to the gNB-DU, and the gNB-DU either accepts the request or rejects it with appropriate cause value.</w:t>
      </w:r>
    </w:p>
    <w:p>
      <w:r>
        <w:t>With this function, gNB-CU requests the gNB-DU to setup or change of the SpCell (as defined in TS 38.321 [10]) for the UE, and the gNB-DU either accepts or rejects the request with appropriate cause value. This function also enables the gNB-DU to inform the gNB-CU of which cell the UE has successfully accessed during conditional mobility.</w:t>
      </w:r>
    </w:p>
    <w:p>
      <w:pPr>
        <w:rPr>
          <w:lang w:val="en-US" w:eastAsia="zh-CN"/>
        </w:rPr>
      </w:pPr>
      <w:r>
        <w:rPr>
          <w:lang w:eastAsia="zh-CN"/>
        </w:rPr>
        <w:t xml:space="preserve">With this function, </w:t>
      </w:r>
      <w:r>
        <w:rPr>
          <w:rFonts w:hint="eastAsia"/>
          <w:lang w:val="en-US" w:eastAsia="zh-CN"/>
        </w:rPr>
        <w:t xml:space="preserve">the </w:t>
      </w:r>
      <w:r>
        <w:rPr>
          <w:lang w:eastAsia="zh-CN"/>
        </w:rPr>
        <w:t>gNB-CU request</w:t>
      </w:r>
      <w:r>
        <w:rPr>
          <w:rFonts w:hint="eastAsia"/>
          <w:lang w:val="en-US" w:eastAsia="zh-CN"/>
        </w:rPr>
        <w:t>s</w:t>
      </w:r>
      <w:r>
        <w:rPr>
          <w:lang w:eastAsia="zh-CN"/>
        </w:rPr>
        <w:t xml:space="preserve"> the setup of the </w:t>
      </w:r>
      <w:r>
        <w:rPr>
          <w:rFonts w:hint="eastAsia"/>
          <w:lang w:val="en-US" w:eastAsia="zh-CN"/>
        </w:rPr>
        <w:t>S</w:t>
      </w:r>
      <w:r>
        <w:rPr>
          <w:lang w:eastAsia="zh-CN"/>
        </w:rPr>
        <w:t>Cell</w:t>
      </w:r>
      <w:r>
        <w:rPr>
          <w:rFonts w:hint="eastAsia"/>
          <w:lang w:val="en-US" w:eastAsia="zh-CN"/>
        </w:rPr>
        <w:t>(s)</w:t>
      </w:r>
      <w:r>
        <w:rPr>
          <w:lang w:eastAsia="zh-CN"/>
        </w:rPr>
        <w:t xml:space="preserve"> at </w:t>
      </w:r>
      <w:r>
        <w:rPr>
          <w:rFonts w:hint="eastAsia"/>
          <w:lang w:val="en-US" w:eastAsia="zh-CN"/>
        </w:rPr>
        <w:t xml:space="preserve">the </w:t>
      </w:r>
      <w:r>
        <w:rPr>
          <w:lang w:eastAsia="zh-CN"/>
        </w:rPr>
        <w:t>gNB-DU side, and the gNB-DU accepts all, some or none of the SCell(s) and replies to the gNB-CU.</w:t>
      </w:r>
      <w:r>
        <w:rPr>
          <w:rFonts w:hint="eastAsia"/>
          <w:lang w:val="en-US" w:eastAsia="zh-CN"/>
        </w:rPr>
        <w:t xml:space="preserve"> The gNB-CU requests the removal of the SCell(s) for the UE.</w:t>
      </w:r>
    </w:p>
    <w:p>
      <w:r>
        <w:t>With this function, the gNB-CU indicates the UL UE AMBR limit to the gNB-DU, and the gNB-DU enforces the indicated limit.</w:t>
      </w:r>
    </w:p>
    <w:p>
      <w:r>
        <w:t xml:space="preserve">With this function, the gNB-DU indicates that a bearer, </w:t>
      </w:r>
      <w:r>
        <w:rPr>
          <w:lang w:eastAsia="zh-CN"/>
        </w:rPr>
        <w:t>or a UE</w:t>
      </w:r>
      <w:r>
        <w:t xml:space="preserve"> is inactive or active. The gNB-CU consolidates all the serving gNB-DUs for the UE and takes further action.</w:t>
      </w:r>
    </w:p>
    <w:p>
      <w:pPr>
        <w:rPr>
          <w:lang w:eastAsia="zh-CN"/>
        </w:rPr>
      </w:pPr>
      <w:r>
        <w:t>With this function, the gNB-CU indicates the gNB-DU</w:t>
      </w:r>
      <w:r>
        <w:rPr>
          <w:rFonts w:hint="eastAsia"/>
          <w:lang w:val="en-US" w:eastAsia="zh-CN"/>
        </w:rPr>
        <w:t xml:space="preserve"> that </w:t>
      </w:r>
      <w:r>
        <w:t>the</w:t>
      </w:r>
      <w:r>
        <w:rPr>
          <w:rFonts w:hint="eastAsia"/>
          <w:lang w:val="en-US" w:eastAsia="zh-CN"/>
        </w:rPr>
        <w:t xml:space="preserve"> UE context concerns mobility enhancement operation, and </w:t>
      </w:r>
      <w:r>
        <w:t>the gNB-DU</w:t>
      </w:r>
      <w:r>
        <w:rPr>
          <w:rFonts w:hint="eastAsia"/>
          <w:lang w:val="en-US" w:eastAsia="zh-CN"/>
        </w:rPr>
        <w:t xml:space="preserve"> </w:t>
      </w:r>
      <w:r>
        <w:t xml:space="preserve">takes </w:t>
      </w:r>
      <w:r>
        <w:rPr>
          <w:rFonts w:hint="eastAsia"/>
          <w:lang w:val="en-US" w:eastAsia="zh-CN"/>
        </w:rPr>
        <w:t>corresponding</w:t>
      </w:r>
      <w:r>
        <w:t xml:space="preserve"> action</w:t>
      </w:r>
      <w:r>
        <w:rPr>
          <w:rFonts w:hint="eastAsia"/>
          <w:lang w:val="en-US" w:eastAsia="zh-CN"/>
        </w:rPr>
        <w:t>s</w:t>
      </w:r>
      <w:r>
        <w:t>.</w:t>
      </w:r>
    </w:p>
    <w:p>
      <w:r>
        <w:t>In addition, for IAB-nodes and IAB-donors:</w:t>
      </w:r>
    </w:p>
    <w:p>
      <w:pPr>
        <w:pStyle w:val="60"/>
      </w:pPr>
      <w:r>
        <w:t>-</w:t>
      </w:r>
      <w:r>
        <w:tab/>
      </w:r>
      <w:r>
        <w:t>The F1 UE context management function is used for managing BH RLC channels, i.e. establishing, modifying and releasing BH RLC channel resources. The establishment of BH RLC channels is triggered by the IAB-donor-CU. The establishment and modification is accepted/rejected by the IAB-node’s parent, based on e.g. resource reservation information and QoS information provided to the IAB-node’s parent.</w:t>
      </w:r>
    </w:p>
    <w:p>
      <w:pPr>
        <w:pStyle w:val="60"/>
      </w:pPr>
      <w:r>
        <w:t>-</w:t>
      </w:r>
      <w:r>
        <w:tab/>
      </w:r>
      <w:r>
        <w:t>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signaling connection is always ensured.</w:t>
      </w:r>
    </w:p>
    <w:p>
      <w:pPr>
        <w:pStyle w:val="60"/>
      </w:pPr>
      <w:r>
        <w:t>-</w:t>
      </w:r>
      <w:r>
        <w:tab/>
      </w:r>
      <w:r>
        <w:t>The IAB-donor-CU associates each BH RLC channel carrying control plane traffic with one of the signaled control plane traffic type values.</w:t>
      </w:r>
    </w:p>
    <w:p>
      <w:r>
        <w:t>For L2 U2N Relay:</w:t>
      </w:r>
    </w:p>
    <w:p>
      <w:pPr>
        <w:pStyle w:val="60"/>
      </w:pPr>
      <w:r>
        <w:t>-</w:t>
      </w:r>
      <w:r>
        <w:tab/>
      </w:r>
      <w:r>
        <w:t xml:space="preserve">The F1 UE context management function is used for managing Uu </w:t>
      </w:r>
      <w:r>
        <w:rPr>
          <w:rFonts w:hint="eastAsia"/>
          <w:lang w:val="en-US" w:eastAsia="zh-CN"/>
        </w:rPr>
        <w:t xml:space="preserve">Relay </w:t>
      </w:r>
      <w:r>
        <w:t xml:space="preserve">RLC channels and PC5 </w:t>
      </w:r>
      <w:r>
        <w:rPr>
          <w:rFonts w:hint="eastAsia"/>
          <w:lang w:val="en-US" w:eastAsia="zh-CN"/>
        </w:rPr>
        <w:t xml:space="preserve">Relay </w:t>
      </w:r>
      <w:r>
        <w:t xml:space="preserve">RLC channels for L2 U2N relay, i.e. establishing, modifying and releasing Uu </w:t>
      </w:r>
      <w:r>
        <w:rPr>
          <w:rFonts w:hint="eastAsia"/>
          <w:lang w:val="en-US" w:eastAsia="zh-CN"/>
        </w:rPr>
        <w:t xml:space="preserve">Relay </w:t>
      </w:r>
      <w:r>
        <w:t xml:space="preserve">RLC channel and PC5 </w:t>
      </w:r>
      <w:r>
        <w:rPr>
          <w:rFonts w:hint="eastAsia"/>
          <w:lang w:val="en-US" w:eastAsia="zh-CN"/>
        </w:rPr>
        <w:t xml:space="preserve">Relay </w:t>
      </w:r>
      <w:r>
        <w:t xml:space="preserve">RLC channel resources. The establishment of Uu </w:t>
      </w:r>
      <w:r>
        <w:rPr>
          <w:rFonts w:hint="eastAsia"/>
          <w:lang w:val="en-US" w:eastAsia="zh-CN"/>
        </w:rPr>
        <w:t xml:space="preserve">Relay </w:t>
      </w:r>
      <w:r>
        <w:t xml:space="preserve">RLC channels and PC5 </w:t>
      </w:r>
      <w:r>
        <w:rPr>
          <w:rFonts w:hint="eastAsia"/>
          <w:lang w:val="en-US" w:eastAsia="zh-CN"/>
        </w:rPr>
        <w:t xml:space="preserve">Relay </w:t>
      </w:r>
      <w:r>
        <w:t>RLC channel</w:t>
      </w:r>
      <w:r>
        <w:rPr>
          <w:lang w:eastAsia="en-US"/>
        </w:rPr>
        <w:t>s</w:t>
      </w:r>
      <w:r>
        <w:t xml:space="preserve"> are triggered by the gNB-CU. The establishment and modification is accepted/rejected by the gNB-DU based on resource reservation information and QoS information provided to the gNB-DU. The modification of Uu/PC5 </w:t>
      </w:r>
      <w:r>
        <w:rPr>
          <w:rFonts w:hint="eastAsia"/>
          <w:lang w:val="en-US" w:eastAsia="zh-CN"/>
        </w:rPr>
        <w:t xml:space="preserve">Relay </w:t>
      </w:r>
      <w:r>
        <w:t>RLC channels can be triggered by the gNB-CU or the gNB-DU.</w:t>
      </w:r>
    </w:p>
    <w:p>
      <w:pPr>
        <w:pStyle w:val="60"/>
      </w:pPr>
      <w:r>
        <w:t>-</w:t>
      </w:r>
      <w:r>
        <w:tab/>
      </w:r>
      <w:r>
        <w:t xml:space="preserve">The gNB-CU determines the QoS for the PC5 </w:t>
      </w:r>
      <w:r>
        <w:rPr>
          <w:rFonts w:hint="eastAsia"/>
          <w:lang w:val="en-US" w:eastAsia="zh-CN"/>
        </w:rPr>
        <w:t xml:space="preserve">Relay </w:t>
      </w:r>
      <w:r>
        <w:t xml:space="preserve">RLC </w:t>
      </w:r>
      <w:r>
        <w:rPr>
          <w:lang w:eastAsia="en-US"/>
        </w:rPr>
        <w:t>c</w:t>
      </w:r>
      <w:r>
        <w:t xml:space="preserve">hannel and the QoS for the Uu </w:t>
      </w:r>
      <w:r>
        <w:rPr>
          <w:rFonts w:hint="eastAsia"/>
          <w:lang w:val="en-US" w:eastAsia="zh-CN"/>
        </w:rPr>
        <w:t xml:space="preserve">Relay </w:t>
      </w:r>
      <w:r>
        <w:t>RLC channel based on the received QoS profile for the</w:t>
      </w:r>
      <w:r>
        <w:rPr>
          <w:lang w:eastAsia="en-US"/>
        </w:rPr>
        <w:t xml:space="preserve"> </w:t>
      </w:r>
      <w:r>
        <w:rPr>
          <w:rFonts w:hint="eastAsia"/>
          <w:lang w:val="en-US" w:eastAsia="zh-CN"/>
        </w:rPr>
        <w:t xml:space="preserve">L2 </w:t>
      </w:r>
      <w:r>
        <w:rPr>
          <w:lang w:eastAsia="en-US"/>
        </w:rPr>
        <w:t>U2N</w:t>
      </w:r>
      <w:r>
        <w:t xml:space="preserve"> Remote UE, and provides the QoS information to the gNB-DU.</w:t>
      </w:r>
    </w:p>
    <w:p>
      <w:pPr>
        <w:pStyle w:val="60"/>
      </w:pPr>
      <w:r>
        <w:t>-</w:t>
      </w:r>
      <w:r>
        <w:tab/>
      </w:r>
      <w:r>
        <w:t xml:space="preserve">The gNB-CU configures the gNB-DU about the SRB(s)/DRB(s) to Uu </w:t>
      </w:r>
      <w:r>
        <w:rPr>
          <w:rFonts w:hint="eastAsia"/>
          <w:lang w:val="en-US" w:eastAsia="zh-CN"/>
        </w:rPr>
        <w:t xml:space="preserve">Relay </w:t>
      </w:r>
      <w:r>
        <w:t>RLC channel(s) mapping, which is use</w:t>
      </w:r>
      <w:r>
        <w:rPr>
          <w:lang w:eastAsia="en-US"/>
        </w:rPr>
        <w:t>d</w:t>
      </w:r>
      <w:r>
        <w:t xml:space="preserve"> by the gNB-DU to perform data transfer of </w:t>
      </w:r>
      <w:r>
        <w:rPr>
          <w:rFonts w:hint="eastAsia"/>
          <w:lang w:val="en-US" w:eastAsia="zh-CN"/>
        </w:rPr>
        <w:t xml:space="preserve">L2 </w:t>
      </w:r>
      <w:r>
        <w:t xml:space="preserve">U2N Remote UE. The mapping between DRB and Uu </w:t>
      </w:r>
      <w:r>
        <w:rPr>
          <w:rFonts w:hint="eastAsia"/>
          <w:lang w:val="en-US" w:eastAsia="zh-CN"/>
        </w:rPr>
        <w:t xml:space="preserve">Relay </w:t>
      </w:r>
      <w:r>
        <w:t xml:space="preserve">RLC </w:t>
      </w:r>
      <w:r>
        <w:rPr>
          <w:lang w:eastAsia="en-US"/>
        </w:rPr>
        <w:t>c</w:t>
      </w:r>
      <w:r>
        <w:t>hannel is configured at the granularity of GTP-U tunnel.</w:t>
      </w:r>
    </w:p>
    <w:p>
      <w:pPr>
        <w:pStyle w:val="60"/>
      </w:pPr>
      <w:r>
        <w:t>-</w:t>
      </w:r>
      <w:r>
        <w:tab/>
      </w:r>
      <w:r>
        <w:t xml:space="preserve">The gNB-CU is responsible for the local ID allocation and update for </w:t>
      </w:r>
      <w:r>
        <w:rPr>
          <w:rFonts w:hint="eastAsia"/>
          <w:lang w:val="en-US" w:eastAsia="zh-CN"/>
        </w:rPr>
        <w:t xml:space="preserve">L2 </w:t>
      </w:r>
      <w:r>
        <w:rPr>
          <w:lang w:eastAsia="en-US"/>
        </w:rPr>
        <w:t xml:space="preserve">U2N </w:t>
      </w:r>
      <w:r>
        <w:t>Remote UE.</w:t>
      </w:r>
    </w:p>
    <w:p>
      <w:pPr>
        <w:rPr>
          <w:ins w:id="1" w:author="R3-234692" w:date="2023-09-04T10:13:11Z"/>
          <w:rFonts w:hint="eastAsia"/>
          <w:lang w:val="en-US" w:eastAsia="zh-CN"/>
        </w:rPr>
      </w:pPr>
      <w:ins w:id="2" w:author="R3-234692" w:date="2023-09-04T10:13:11Z">
        <w:r>
          <w:rPr>
            <w:rFonts w:hint="eastAsia"/>
            <w:lang w:val="en-US" w:eastAsia="zh-CN"/>
          </w:rPr>
          <w:t>For multi-path relay:</w:t>
        </w:r>
      </w:ins>
    </w:p>
    <w:p>
      <w:pPr>
        <w:pStyle w:val="60"/>
        <w:rPr>
          <w:ins w:id="3" w:author="R3-234692" w:date="2023-09-04T10:13:11Z"/>
          <w:rFonts w:hint="eastAsia"/>
          <w:lang w:val="en-US" w:eastAsia="zh-CN"/>
        </w:rPr>
      </w:pPr>
      <w:ins w:id="4" w:author="R3-234692" w:date="2023-09-04T10:13:11Z">
        <w:r>
          <w:rPr>
            <w:rFonts w:hint="eastAsia"/>
            <w:lang w:val="en-US" w:eastAsia="zh-CN"/>
          </w:rPr>
          <w:t>-</w:t>
        </w:r>
      </w:ins>
      <w:ins w:id="5" w:author="R3-234692" w:date="2023-09-04T10:13:11Z">
        <w:r>
          <w:rPr/>
          <w:tab/>
        </w:r>
      </w:ins>
      <w:ins w:id="6" w:author="R3-234692" w:date="2023-09-04T10:13:11Z">
        <w:r>
          <w:rPr/>
          <w:t xml:space="preserve">The gNB-CU </w:t>
        </w:r>
      </w:ins>
      <w:ins w:id="7" w:author="R3-234692" w:date="2023-09-04T10:13:11Z">
        <w:r>
          <w:rPr>
            <w:rFonts w:hint="eastAsia"/>
            <w:lang w:val="en-US" w:eastAsia="zh-CN"/>
          </w:rPr>
          <w:t xml:space="preserve">is responsible to determine the data split among two paths for a DRB for both intra-DU and inter-DU multi-path relay. </w:t>
        </w:r>
      </w:ins>
    </w:p>
    <w:p>
      <w:pPr>
        <w:pStyle w:val="60"/>
        <w:rPr>
          <w:ins w:id="8" w:author="R3-234692" w:date="2023-09-04T10:13:11Z"/>
          <w:rFonts w:ascii="Times New Roman" w:hAnsi="Times New Roman" w:cs="Times New Roman" w:eastAsiaTheme="minorEastAsia"/>
          <w:b w:val="0"/>
          <w:bCs w:val="0"/>
          <w:sz w:val="20"/>
          <w:szCs w:val="20"/>
        </w:rPr>
      </w:pPr>
      <w:ins w:id="9" w:author="R3-234692" w:date="2023-09-04T10:13:11Z">
        <w:r>
          <w:rPr>
            <w:rFonts w:hint="eastAsia"/>
            <w:lang w:val="en-US" w:eastAsia="zh-CN"/>
          </w:rPr>
          <w:t>-</w:t>
        </w:r>
      </w:ins>
      <w:ins w:id="10" w:author="R3-234692" w:date="2023-09-04T10:13:11Z">
        <w:r>
          <w:rPr/>
          <w:tab/>
        </w:r>
      </w:ins>
      <w:ins w:id="11" w:author="R3-234692" w:date="2023-09-04T10:13:11Z">
        <w:r>
          <w:rPr>
            <w:rFonts w:hint="eastAsia" w:cs="Times New Roman"/>
            <w:b w:val="0"/>
            <w:bCs w:val="0"/>
            <w:sz w:val="20"/>
            <w:szCs w:val="20"/>
            <w:lang w:val="en-US" w:eastAsia="zh-CN"/>
          </w:rPr>
          <w:t>T</w:t>
        </w:r>
      </w:ins>
      <w:ins w:id="12" w:author="R3-234692" w:date="2023-09-04T10:13:11Z">
        <w:r>
          <w:rPr>
            <w:rFonts w:ascii="Times New Roman" w:hAnsi="Times New Roman" w:cs="Times New Roman" w:eastAsiaTheme="minorEastAsia"/>
            <w:b w:val="0"/>
            <w:bCs w:val="0"/>
            <w:sz w:val="20"/>
            <w:szCs w:val="20"/>
          </w:rPr>
          <w:t>he gNB-CU takes the responsibility to decide the addition/modification/release of the path.</w:t>
        </w:r>
      </w:ins>
    </w:p>
    <w:p>
      <w:pPr>
        <w:rPr>
          <w:rFonts w:hint="default"/>
          <w:lang w:val="en-US" w:eastAsia="zh-CN"/>
        </w:rPr>
      </w:pPr>
    </w:p>
    <w:p>
      <w:pPr>
        <w:rPr>
          <w:b/>
          <w:i/>
          <w:color w:val="0000FF"/>
          <w:sz w:val="28"/>
          <w:lang w:eastAsia="zh-CN"/>
        </w:rPr>
      </w:pPr>
      <w:r>
        <w:rPr>
          <w:rFonts w:hint="eastAsia"/>
          <w:b/>
          <w:i/>
          <w:color w:val="0000FF"/>
          <w:sz w:val="28"/>
          <w:highlight w:val="yellow"/>
          <w:lang w:eastAsia="zh-CN"/>
        </w:rPr>
        <w:t>----------</w:t>
      </w:r>
      <w:r>
        <w:rPr>
          <w:b/>
          <w:i/>
          <w:color w:val="0000FF"/>
          <w:sz w:val="28"/>
          <w:highlight w:val="yellow"/>
          <w:lang w:eastAsia="zh-CN"/>
        </w:rPr>
        <w:t>-</w:t>
      </w:r>
      <w:r>
        <w:rPr>
          <w:rFonts w:hint="eastAsia"/>
          <w:b/>
          <w:i/>
          <w:color w:val="0000FF"/>
          <w:sz w:val="28"/>
          <w:highlight w:val="yellow"/>
          <w:lang w:eastAsia="zh-CN"/>
        </w:rPr>
        <w:t>------</w:t>
      </w:r>
      <w:r>
        <w:rPr>
          <w:b/>
          <w:i/>
          <w:color w:val="0000FF"/>
          <w:sz w:val="28"/>
          <w:highlight w:val="yellow"/>
          <w:lang w:eastAsia="zh-CN"/>
        </w:rPr>
        <w:t>End</w:t>
      </w:r>
      <w:r>
        <w:rPr>
          <w:rFonts w:hint="eastAsia"/>
          <w:b/>
          <w:i/>
          <w:color w:val="0000FF"/>
          <w:sz w:val="28"/>
          <w:highlight w:val="yellow"/>
          <w:lang w:eastAsia="zh-CN"/>
        </w:rPr>
        <w:t xml:space="preserve"> of the Change</w:t>
      </w:r>
      <w:r>
        <w:rPr>
          <w:rFonts w:hint="eastAsia"/>
          <w:b/>
          <w:i/>
          <w:color w:val="0000FF"/>
          <w:sz w:val="28"/>
          <w:highlight w:val="yellow"/>
          <w:lang w:val="en-US" w:eastAsia="zh-CN"/>
        </w:rPr>
        <w:t>s</w:t>
      </w:r>
      <w:r>
        <w:rPr>
          <w:rFonts w:hint="eastAsia"/>
          <w:b/>
          <w:i/>
          <w:color w:val="0000FF"/>
          <w:sz w:val="28"/>
          <w:highlight w:val="yellow"/>
          <w:lang w:eastAsia="zh-CN"/>
        </w:rPr>
        <w: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modern"/>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3-234692">
    <w15:presenceInfo w15:providerId="None" w15:userId="R3-2346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F4"/>
    <w:rsid w:val="00022E4A"/>
    <w:rsid w:val="000408A3"/>
    <w:rsid w:val="0007437C"/>
    <w:rsid w:val="00075654"/>
    <w:rsid w:val="00095D3C"/>
    <w:rsid w:val="000A0A0C"/>
    <w:rsid w:val="000A6394"/>
    <w:rsid w:val="000B7FED"/>
    <w:rsid w:val="000C038A"/>
    <w:rsid w:val="000C5231"/>
    <w:rsid w:val="000C6598"/>
    <w:rsid w:val="000D44B3"/>
    <w:rsid w:val="000E5121"/>
    <w:rsid w:val="00130393"/>
    <w:rsid w:val="001367CC"/>
    <w:rsid w:val="00145A91"/>
    <w:rsid w:val="00145D43"/>
    <w:rsid w:val="0014699D"/>
    <w:rsid w:val="0018443D"/>
    <w:rsid w:val="00192C46"/>
    <w:rsid w:val="00194783"/>
    <w:rsid w:val="00195179"/>
    <w:rsid w:val="001A08B3"/>
    <w:rsid w:val="001A4EB9"/>
    <w:rsid w:val="001A7B60"/>
    <w:rsid w:val="001B52F0"/>
    <w:rsid w:val="001B779F"/>
    <w:rsid w:val="001B7A65"/>
    <w:rsid w:val="001C63F9"/>
    <w:rsid w:val="001C6C30"/>
    <w:rsid w:val="001D2495"/>
    <w:rsid w:val="001E1A72"/>
    <w:rsid w:val="001E41F3"/>
    <w:rsid w:val="001E4FB8"/>
    <w:rsid w:val="001F66B6"/>
    <w:rsid w:val="001F7296"/>
    <w:rsid w:val="001F7975"/>
    <w:rsid w:val="00210B4C"/>
    <w:rsid w:val="0022329C"/>
    <w:rsid w:val="0022454A"/>
    <w:rsid w:val="00234EE6"/>
    <w:rsid w:val="0026004D"/>
    <w:rsid w:val="002640DD"/>
    <w:rsid w:val="00275D12"/>
    <w:rsid w:val="00284FEB"/>
    <w:rsid w:val="002854BA"/>
    <w:rsid w:val="002860C4"/>
    <w:rsid w:val="002933CA"/>
    <w:rsid w:val="002B49AE"/>
    <w:rsid w:val="002B5741"/>
    <w:rsid w:val="002D5B0B"/>
    <w:rsid w:val="002E0198"/>
    <w:rsid w:val="002E049A"/>
    <w:rsid w:val="002E472E"/>
    <w:rsid w:val="002E5C83"/>
    <w:rsid w:val="002F5BB4"/>
    <w:rsid w:val="00305409"/>
    <w:rsid w:val="00306FF6"/>
    <w:rsid w:val="00315F2E"/>
    <w:rsid w:val="00320DAD"/>
    <w:rsid w:val="00324180"/>
    <w:rsid w:val="003248B1"/>
    <w:rsid w:val="00351EB0"/>
    <w:rsid w:val="003609EF"/>
    <w:rsid w:val="0036175E"/>
    <w:rsid w:val="0036231A"/>
    <w:rsid w:val="00374DD4"/>
    <w:rsid w:val="00397DF0"/>
    <w:rsid w:val="003A7C87"/>
    <w:rsid w:val="003B6E6A"/>
    <w:rsid w:val="003D17BD"/>
    <w:rsid w:val="003D423E"/>
    <w:rsid w:val="003D591B"/>
    <w:rsid w:val="003E13D7"/>
    <w:rsid w:val="003E1A36"/>
    <w:rsid w:val="003E3CB1"/>
    <w:rsid w:val="003F577F"/>
    <w:rsid w:val="00405335"/>
    <w:rsid w:val="00410371"/>
    <w:rsid w:val="00416B6B"/>
    <w:rsid w:val="00416BEB"/>
    <w:rsid w:val="00420FF4"/>
    <w:rsid w:val="004242F1"/>
    <w:rsid w:val="004273D3"/>
    <w:rsid w:val="00442163"/>
    <w:rsid w:val="0045344D"/>
    <w:rsid w:val="004631BF"/>
    <w:rsid w:val="00474E44"/>
    <w:rsid w:val="0047599D"/>
    <w:rsid w:val="00477DC3"/>
    <w:rsid w:val="00483C85"/>
    <w:rsid w:val="004842A4"/>
    <w:rsid w:val="004B21E9"/>
    <w:rsid w:val="004B75B7"/>
    <w:rsid w:val="004C0153"/>
    <w:rsid w:val="004D10DB"/>
    <w:rsid w:val="005065E8"/>
    <w:rsid w:val="005113C2"/>
    <w:rsid w:val="005141D9"/>
    <w:rsid w:val="0051580D"/>
    <w:rsid w:val="00522213"/>
    <w:rsid w:val="00544689"/>
    <w:rsid w:val="00547111"/>
    <w:rsid w:val="005501CC"/>
    <w:rsid w:val="00562581"/>
    <w:rsid w:val="005646B1"/>
    <w:rsid w:val="00565888"/>
    <w:rsid w:val="005912F5"/>
    <w:rsid w:val="00592D74"/>
    <w:rsid w:val="005C78AE"/>
    <w:rsid w:val="005D1540"/>
    <w:rsid w:val="005E2C44"/>
    <w:rsid w:val="006170DF"/>
    <w:rsid w:val="00621188"/>
    <w:rsid w:val="006257ED"/>
    <w:rsid w:val="006301D3"/>
    <w:rsid w:val="00632372"/>
    <w:rsid w:val="00637E21"/>
    <w:rsid w:val="00653DE4"/>
    <w:rsid w:val="00654925"/>
    <w:rsid w:val="00655402"/>
    <w:rsid w:val="00656137"/>
    <w:rsid w:val="006601B1"/>
    <w:rsid w:val="00665457"/>
    <w:rsid w:val="00665C47"/>
    <w:rsid w:val="00674DEA"/>
    <w:rsid w:val="00695808"/>
    <w:rsid w:val="006B46FB"/>
    <w:rsid w:val="006C16A0"/>
    <w:rsid w:val="006C6A4C"/>
    <w:rsid w:val="006E21FB"/>
    <w:rsid w:val="006F77E7"/>
    <w:rsid w:val="007111D4"/>
    <w:rsid w:val="007139CF"/>
    <w:rsid w:val="0071506A"/>
    <w:rsid w:val="00734C6D"/>
    <w:rsid w:val="00781C0B"/>
    <w:rsid w:val="00783D22"/>
    <w:rsid w:val="00792342"/>
    <w:rsid w:val="00792FC0"/>
    <w:rsid w:val="007977A8"/>
    <w:rsid w:val="007A238E"/>
    <w:rsid w:val="007A258E"/>
    <w:rsid w:val="007A2F3C"/>
    <w:rsid w:val="007A4F63"/>
    <w:rsid w:val="007B512A"/>
    <w:rsid w:val="007B7400"/>
    <w:rsid w:val="007C0E9A"/>
    <w:rsid w:val="007C2097"/>
    <w:rsid w:val="007D134A"/>
    <w:rsid w:val="007D6A07"/>
    <w:rsid w:val="007D7848"/>
    <w:rsid w:val="007E1F81"/>
    <w:rsid w:val="007E269A"/>
    <w:rsid w:val="007F4560"/>
    <w:rsid w:val="007F7259"/>
    <w:rsid w:val="007F7540"/>
    <w:rsid w:val="008040A8"/>
    <w:rsid w:val="00822C1E"/>
    <w:rsid w:val="008279FA"/>
    <w:rsid w:val="00837F6D"/>
    <w:rsid w:val="008427F8"/>
    <w:rsid w:val="008558BF"/>
    <w:rsid w:val="008559F8"/>
    <w:rsid w:val="008626E7"/>
    <w:rsid w:val="00870EE7"/>
    <w:rsid w:val="00871F62"/>
    <w:rsid w:val="00882619"/>
    <w:rsid w:val="0088396D"/>
    <w:rsid w:val="008863B9"/>
    <w:rsid w:val="0089729B"/>
    <w:rsid w:val="008A0F90"/>
    <w:rsid w:val="008A3A78"/>
    <w:rsid w:val="008A45A6"/>
    <w:rsid w:val="008D3641"/>
    <w:rsid w:val="008D3CCC"/>
    <w:rsid w:val="008E1F52"/>
    <w:rsid w:val="008F1234"/>
    <w:rsid w:val="008F3789"/>
    <w:rsid w:val="008F686C"/>
    <w:rsid w:val="009024A2"/>
    <w:rsid w:val="009055C0"/>
    <w:rsid w:val="009148DE"/>
    <w:rsid w:val="00926930"/>
    <w:rsid w:val="00932B54"/>
    <w:rsid w:val="00941DBF"/>
    <w:rsid w:val="00941E30"/>
    <w:rsid w:val="00944775"/>
    <w:rsid w:val="00945D11"/>
    <w:rsid w:val="00951971"/>
    <w:rsid w:val="00973779"/>
    <w:rsid w:val="009756DB"/>
    <w:rsid w:val="009777D9"/>
    <w:rsid w:val="0098755F"/>
    <w:rsid w:val="00990170"/>
    <w:rsid w:val="00991B88"/>
    <w:rsid w:val="00994B65"/>
    <w:rsid w:val="00996B30"/>
    <w:rsid w:val="009A46DD"/>
    <w:rsid w:val="009A5753"/>
    <w:rsid w:val="009A579D"/>
    <w:rsid w:val="009A6032"/>
    <w:rsid w:val="009B2D7B"/>
    <w:rsid w:val="009B3DD1"/>
    <w:rsid w:val="009B6B2D"/>
    <w:rsid w:val="009C06E0"/>
    <w:rsid w:val="009C61A3"/>
    <w:rsid w:val="009C7894"/>
    <w:rsid w:val="009D6F87"/>
    <w:rsid w:val="009E3297"/>
    <w:rsid w:val="009E5DAB"/>
    <w:rsid w:val="009F68D8"/>
    <w:rsid w:val="009F734F"/>
    <w:rsid w:val="00A00177"/>
    <w:rsid w:val="00A246B6"/>
    <w:rsid w:val="00A43DB6"/>
    <w:rsid w:val="00A47E70"/>
    <w:rsid w:val="00A50CF0"/>
    <w:rsid w:val="00A5551E"/>
    <w:rsid w:val="00A56557"/>
    <w:rsid w:val="00A63FFB"/>
    <w:rsid w:val="00A64DA2"/>
    <w:rsid w:val="00A72870"/>
    <w:rsid w:val="00A7671C"/>
    <w:rsid w:val="00A77545"/>
    <w:rsid w:val="00A93A1C"/>
    <w:rsid w:val="00AA2CBC"/>
    <w:rsid w:val="00AB2962"/>
    <w:rsid w:val="00AB40BE"/>
    <w:rsid w:val="00AC5820"/>
    <w:rsid w:val="00AD1CD8"/>
    <w:rsid w:val="00AD42CF"/>
    <w:rsid w:val="00AD67EF"/>
    <w:rsid w:val="00AE58C9"/>
    <w:rsid w:val="00AE7742"/>
    <w:rsid w:val="00AF19FF"/>
    <w:rsid w:val="00AF1B81"/>
    <w:rsid w:val="00AF4540"/>
    <w:rsid w:val="00AF51A1"/>
    <w:rsid w:val="00B05110"/>
    <w:rsid w:val="00B16900"/>
    <w:rsid w:val="00B258BB"/>
    <w:rsid w:val="00B3765F"/>
    <w:rsid w:val="00B44D97"/>
    <w:rsid w:val="00B570EC"/>
    <w:rsid w:val="00B624DC"/>
    <w:rsid w:val="00B67B97"/>
    <w:rsid w:val="00B76660"/>
    <w:rsid w:val="00B91511"/>
    <w:rsid w:val="00B9555C"/>
    <w:rsid w:val="00B968C8"/>
    <w:rsid w:val="00BA3EC5"/>
    <w:rsid w:val="00BA51D9"/>
    <w:rsid w:val="00BB5DFC"/>
    <w:rsid w:val="00BD279D"/>
    <w:rsid w:val="00BD5740"/>
    <w:rsid w:val="00BD6BB8"/>
    <w:rsid w:val="00BF2576"/>
    <w:rsid w:val="00BF6EBB"/>
    <w:rsid w:val="00C01C26"/>
    <w:rsid w:val="00C11309"/>
    <w:rsid w:val="00C1274E"/>
    <w:rsid w:val="00C24E43"/>
    <w:rsid w:val="00C30EA0"/>
    <w:rsid w:val="00C412C3"/>
    <w:rsid w:val="00C449F3"/>
    <w:rsid w:val="00C563FC"/>
    <w:rsid w:val="00C570F4"/>
    <w:rsid w:val="00C57979"/>
    <w:rsid w:val="00C6133F"/>
    <w:rsid w:val="00C638B1"/>
    <w:rsid w:val="00C66674"/>
    <w:rsid w:val="00C66BA2"/>
    <w:rsid w:val="00C67F56"/>
    <w:rsid w:val="00C81EB8"/>
    <w:rsid w:val="00C8687A"/>
    <w:rsid w:val="00C870F6"/>
    <w:rsid w:val="00C95985"/>
    <w:rsid w:val="00C970DB"/>
    <w:rsid w:val="00CB02AB"/>
    <w:rsid w:val="00CB38E4"/>
    <w:rsid w:val="00CC5026"/>
    <w:rsid w:val="00CC5536"/>
    <w:rsid w:val="00CC68D0"/>
    <w:rsid w:val="00CC795E"/>
    <w:rsid w:val="00CE1517"/>
    <w:rsid w:val="00CE6258"/>
    <w:rsid w:val="00D0230A"/>
    <w:rsid w:val="00D03F9A"/>
    <w:rsid w:val="00D05DD1"/>
    <w:rsid w:val="00D06D51"/>
    <w:rsid w:val="00D220CD"/>
    <w:rsid w:val="00D24991"/>
    <w:rsid w:val="00D24B3D"/>
    <w:rsid w:val="00D44C72"/>
    <w:rsid w:val="00D50255"/>
    <w:rsid w:val="00D55F96"/>
    <w:rsid w:val="00D61EA4"/>
    <w:rsid w:val="00D66520"/>
    <w:rsid w:val="00D84AE9"/>
    <w:rsid w:val="00DE34CF"/>
    <w:rsid w:val="00DF3D83"/>
    <w:rsid w:val="00E02D42"/>
    <w:rsid w:val="00E0776E"/>
    <w:rsid w:val="00E07B4F"/>
    <w:rsid w:val="00E13F3D"/>
    <w:rsid w:val="00E14E21"/>
    <w:rsid w:val="00E2633B"/>
    <w:rsid w:val="00E341A0"/>
    <w:rsid w:val="00E34898"/>
    <w:rsid w:val="00E54A29"/>
    <w:rsid w:val="00E55FDA"/>
    <w:rsid w:val="00E61285"/>
    <w:rsid w:val="00E7698C"/>
    <w:rsid w:val="00EB09B7"/>
    <w:rsid w:val="00EB1406"/>
    <w:rsid w:val="00EC69D2"/>
    <w:rsid w:val="00ED3A13"/>
    <w:rsid w:val="00EE2D67"/>
    <w:rsid w:val="00EE7D7C"/>
    <w:rsid w:val="00EF6385"/>
    <w:rsid w:val="00EF6E78"/>
    <w:rsid w:val="00F078A9"/>
    <w:rsid w:val="00F2179C"/>
    <w:rsid w:val="00F25D98"/>
    <w:rsid w:val="00F300FB"/>
    <w:rsid w:val="00F319E9"/>
    <w:rsid w:val="00F5211B"/>
    <w:rsid w:val="00F64666"/>
    <w:rsid w:val="00F64F05"/>
    <w:rsid w:val="00F73B49"/>
    <w:rsid w:val="00F7790D"/>
    <w:rsid w:val="00FB6386"/>
    <w:rsid w:val="06B04BC0"/>
    <w:rsid w:val="07953548"/>
    <w:rsid w:val="092045D1"/>
    <w:rsid w:val="0B062EFB"/>
    <w:rsid w:val="0CC20B87"/>
    <w:rsid w:val="0D11117F"/>
    <w:rsid w:val="10635A43"/>
    <w:rsid w:val="11CB4341"/>
    <w:rsid w:val="121F0D2C"/>
    <w:rsid w:val="12770ABC"/>
    <w:rsid w:val="128D2483"/>
    <w:rsid w:val="159665F7"/>
    <w:rsid w:val="168F4018"/>
    <w:rsid w:val="17C62763"/>
    <w:rsid w:val="18DA1E02"/>
    <w:rsid w:val="1BB7030F"/>
    <w:rsid w:val="1D743C5C"/>
    <w:rsid w:val="1DFA7C83"/>
    <w:rsid w:val="22076B8C"/>
    <w:rsid w:val="22A379E2"/>
    <w:rsid w:val="24444420"/>
    <w:rsid w:val="270C5AA6"/>
    <w:rsid w:val="27554E82"/>
    <w:rsid w:val="28331903"/>
    <w:rsid w:val="28BA70E0"/>
    <w:rsid w:val="29A052B4"/>
    <w:rsid w:val="2ADE684F"/>
    <w:rsid w:val="2BFC2E84"/>
    <w:rsid w:val="2C0E1630"/>
    <w:rsid w:val="2C9A0E75"/>
    <w:rsid w:val="2E036DD1"/>
    <w:rsid w:val="2EF032DD"/>
    <w:rsid w:val="30634112"/>
    <w:rsid w:val="320E5BCB"/>
    <w:rsid w:val="321E0CA1"/>
    <w:rsid w:val="32660EE7"/>
    <w:rsid w:val="34367B1A"/>
    <w:rsid w:val="35445FAC"/>
    <w:rsid w:val="3616624B"/>
    <w:rsid w:val="37C227C0"/>
    <w:rsid w:val="387C443B"/>
    <w:rsid w:val="3A093C2C"/>
    <w:rsid w:val="3CDE4983"/>
    <w:rsid w:val="3D7B2612"/>
    <w:rsid w:val="3DC81B27"/>
    <w:rsid w:val="3E4E432B"/>
    <w:rsid w:val="3E934892"/>
    <w:rsid w:val="3F405C1F"/>
    <w:rsid w:val="40363620"/>
    <w:rsid w:val="40EB2F11"/>
    <w:rsid w:val="43567FFD"/>
    <w:rsid w:val="436641E5"/>
    <w:rsid w:val="43E92689"/>
    <w:rsid w:val="47702DB1"/>
    <w:rsid w:val="47DF6116"/>
    <w:rsid w:val="485068D5"/>
    <w:rsid w:val="493A36B0"/>
    <w:rsid w:val="4CB36C79"/>
    <w:rsid w:val="4CEA4402"/>
    <w:rsid w:val="4D827C27"/>
    <w:rsid w:val="4E9B01FA"/>
    <w:rsid w:val="4ECB0851"/>
    <w:rsid w:val="4F605B3B"/>
    <w:rsid w:val="50105ECF"/>
    <w:rsid w:val="51854888"/>
    <w:rsid w:val="51C9302A"/>
    <w:rsid w:val="55693C60"/>
    <w:rsid w:val="55BB16B6"/>
    <w:rsid w:val="56DC5010"/>
    <w:rsid w:val="577360CB"/>
    <w:rsid w:val="587B71F1"/>
    <w:rsid w:val="59534FB6"/>
    <w:rsid w:val="599E3BEF"/>
    <w:rsid w:val="5B923CB4"/>
    <w:rsid w:val="5DC96D7A"/>
    <w:rsid w:val="5E1B7CF4"/>
    <w:rsid w:val="5E5979D0"/>
    <w:rsid w:val="5E687C70"/>
    <w:rsid w:val="5E70444E"/>
    <w:rsid w:val="62514CEC"/>
    <w:rsid w:val="625937AE"/>
    <w:rsid w:val="62CC1F07"/>
    <w:rsid w:val="632C657D"/>
    <w:rsid w:val="666D1BC7"/>
    <w:rsid w:val="6A0D5216"/>
    <w:rsid w:val="6B92518A"/>
    <w:rsid w:val="6BBE73EC"/>
    <w:rsid w:val="6E5E65A2"/>
    <w:rsid w:val="6EB04954"/>
    <w:rsid w:val="6F165D50"/>
    <w:rsid w:val="704C034C"/>
    <w:rsid w:val="73240109"/>
    <w:rsid w:val="750E1EED"/>
    <w:rsid w:val="762B59D1"/>
    <w:rsid w:val="7B0B360D"/>
    <w:rsid w:val="7C9029F8"/>
    <w:rsid w:val="7D8E62CC"/>
    <w:rsid w:val="7DBE2BBB"/>
    <w:rsid w:val="7EFC03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uiPriority="0" w:name="header"/>
    <w:lsdException w:uiPriority="0" w:name="footer"/>
    <w:lsdException w:uiPriority="0" w:name="index heading"/>
    <w:lsdException w:qFormat="1" w:uiPriority="99" w:name="caption"/>
    <w:lsdException w:uiPriority="0" w:name="table of figures"/>
    <w:lsdException w:uiPriority="0" w:name="envelope address"/>
    <w:lsdException w:uiPriority="0" w:name="envelope return"/>
    <w:lsdException w:qFormat="1" w:unhideWhenUsed="0"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1"/>
    <w:next w:val="1"/>
    <w:qFormat/>
    <w:uiPriority w:val="0"/>
    <w:pPr>
      <w:keepNext/>
      <w:keepLines/>
      <w:spacing w:before="120"/>
      <w:ind w:left="1985" w:hanging="1985"/>
      <w:outlineLvl w:val="5"/>
    </w:pPr>
    <w:rPr>
      <w:rFonts w:ascii="Arial" w:hAnsi="Arial"/>
    </w:rPr>
  </w:style>
  <w:style w:type="paragraph" w:styleId="8">
    <w:name w:val="heading 7"/>
    <w:basedOn w:val="1"/>
    <w:next w:val="1"/>
    <w:qFormat/>
    <w:uiPriority w:val="0"/>
    <w:pPr>
      <w:keepNext/>
      <w:keepLines/>
      <w:spacing w:before="120"/>
      <w:ind w:left="1985" w:hanging="1985"/>
      <w:outlineLvl w:val="6"/>
    </w:pPr>
    <w:rPr>
      <w:rFonts w:ascii="Arial" w:hAnsi="Arial"/>
    </w:rPr>
  </w:style>
  <w:style w:type="paragraph" w:styleId="9">
    <w:name w:val="heading 8"/>
    <w:basedOn w:val="2"/>
    <w:next w:val="1"/>
    <w:qFormat/>
    <w:uiPriority w:val="0"/>
    <w:pPr>
      <w:ind w:left="0" w:firstLine="0"/>
      <w:outlineLvl w:val="7"/>
    </w:pPr>
  </w:style>
  <w:style w:type="paragraph" w:styleId="10">
    <w:name w:val="heading 9"/>
    <w:basedOn w:val="9"/>
    <w:next w:val="1"/>
    <w:qFormat/>
    <w:uiPriority w:val="0"/>
    <w:pPr>
      <w:outlineLvl w:val="8"/>
    </w:pPr>
  </w:style>
  <w:style w:type="character" w:default="1" w:styleId="30">
    <w:name w:val="Default Paragraph Font"/>
    <w:semiHidden/>
    <w:unhideWhenUsed/>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2"/>
    <w:next w:val="1"/>
    <w:semiHidden/>
    <w:qFormat/>
    <w:uiPriority w:val="0"/>
    <w:pPr>
      <w:tabs>
        <w:tab w:val="right" w:leader="dot" w:pos="9639"/>
      </w:tabs>
      <w:ind w:left="2268" w:hanging="2268"/>
    </w:pPr>
  </w:style>
  <w:style w:type="paragraph" w:styleId="12">
    <w:name w:val="toc 6"/>
    <w:basedOn w:val="13"/>
    <w:next w:val="1"/>
    <w:semiHidden/>
    <w:qFormat/>
    <w:uiPriority w:val="0"/>
    <w:pPr>
      <w:tabs>
        <w:tab w:val="right" w:leader="dot" w:pos="9639"/>
      </w:tabs>
      <w:ind w:left="1985" w:hanging="1985"/>
    </w:pPr>
  </w:style>
  <w:style w:type="paragraph" w:styleId="13">
    <w:name w:val="toc 5"/>
    <w:basedOn w:val="14"/>
    <w:next w:val="1"/>
    <w:semiHidden/>
    <w:qFormat/>
    <w:uiPriority w:val="0"/>
    <w:pPr>
      <w:tabs>
        <w:tab w:val="right" w:leader="dot" w:pos="9639"/>
      </w:tabs>
      <w:ind w:left="1701" w:hanging="1701"/>
    </w:pPr>
  </w:style>
  <w:style w:type="paragraph" w:styleId="14">
    <w:name w:val="toc 4"/>
    <w:basedOn w:val="15"/>
    <w:next w:val="1"/>
    <w:semiHidden/>
    <w:qFormat/>
    <w:uiPriority w:val="0"/>
    <w:pPr>
      <w:tabs>
        <w:tab w:val="right" w:leader="dot" w:pos="9639"/>
      </w:tabs>
      <w:ind w:left="1418" w:hanging="1418"/>
    </w:pPr>
  </w:style>
  <w:style w:type="paragraph" w:styleId="15">
    <w:name w:val="toc 3"/>
    <w:basedOn w:val="16"/>
    <w:next w:val="1"/>
    <w:semiHidden/>
    <w:qFormat/>
    <w:uiPriority w:val="0"/>
    <w:pPr>
      <w:tabs>
        <w:tab w:val="right" w:leader="dot" w:pos="9639"/>
      </w:tabs>
      <w:ind w:left="1134" w:hanging="1134"/>
    </w:pPr>
  </w:style>
  <w:style w:type="paragraph" w:styleId="16">
    <w:name w:val="toc 2"/>
    <w:basedOn w:val="17"/>
    <w:next w:val="1"/>
    <w:semiHidden/>
    <w:qFormat/>
    <w:uiPriority w:val="0"/>
    <w:pPr>
      <w:keepNext w:val="0"/>
      <w:tabs>
        <w:tab w:val="right" w:leader="dot" w:pos="9639"/>
      </w:tabs>
      <w:spacing w:before="0"/>
      <w:ind w:left="851" w:hanging="851"/>
    </w:pPr>
    <w:rPr>
      <w:sz w:val="20"/>
    </w:rPr>
  </w:style>
  <w:style w:type="paragraph" w:styleId="17">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8">
    <w:name w:val="Document Map"/>
    <w:basedOn w:val="1"/>
    <w:semiHidden/>
    <w:qFormat/>
    <w:uiPriority w:val="0"/>
    <w:pPr>
      <w:shd w:val="clear" w:color="auto" w:fill="000080"/>
    </w:pPr>
    <w:rPr>
      <w:rFonts w:ascii="Tahoma" w:hAnsi="Tahoma" w:cs="Tahoma"/>
    </w:rPr>
  </w:style>
  <w:style w:type="paragraph" w:styleId="19">
    <w:name w:val="annotation text"/>
    <w:basedOn w:val="1"/>
    <w:qFormat/>
    <w:uiPriority w:val="0"/>
  </w:style>
  <w:style w:type="paragraph" w:styleId="20">
    <w:name w:val="toc 8"/>
    <w:basedOn w:val="17"/>
    <w:next w:val="1"/>
    <w:semiHidden/>
    <w:qFormat/>
    <w:uiPriority w:val="0"/>
    <w:pPr>
      <w:spacing w:before="180"/>
      <w:ind w:left="2693" w:hanging="2693"/>
    </w:pPr>
    <w:rPr>
      <w:b/>
    </w:rPr>
  </w:style>
  <w:style w:type="paragraph" w:styleId="21">
    <w:name w:val="Balloon Text"/>
    <w:basedOn w:val="1"/>
    <w:semiHidden/>
    <w:qFormat/>
    <w:uiPriority w:val="0"/>
    <w:rPr>
      <w:rFonts w:ascii="Tahoma" w:hAnsi="Tahoma" w:cs="Tahoma"/>
      <w:sz w:val="16"/>
      <w:szCs w:val="16"/>
    </w:rPr>
  </w:style>
  <w:style w:type="paragraph" w:styleId="22">
    <w:name w:val="List"/>
    <w:basedOn w:val="1"/>
    <w:qFormat/>
    <w:uiPriority w:val="0"/>
    <w:pPr>
      <w:ind w:left="568" w:hanging="284"/>
    </w:pPr>
  </w:style>
  <w:style w:type="paragraph" w:styleId="23">
    <w:name w:val="footnote text"/>
    <w:basedOn w:val="1"/>
    <w:semiHidden/>
    <w:qFormat/>
    <w:uiPriority w:val="0"/>
    <w:pPr>
      <w:keepLines/>
      <w:spacing w:after="0"/>
      <w:ind w:left="454" w:hanging="454"/>
    </w:pPr>
    <w:rPr>
      <w:sz w:val="16"/>
    </w:rPr>
  </w:style>
  <w:style w:type="paragraph" w:styleId="24">
    <w:name w:val="toc 9"/>
    <w:basedOn w:val="20"/>
    <w:next w:val="1"/>
    <w:semiHidden/>
    <w:qFormat/>
    <w:uiPriority w:val="0"/>
    <w:pPr>
      <w:ind w:left="1418" w:hanging="1418"/>
    </w:pPr>
  </w:style>
  <w:style w:type="paragraph" w:styleId="25">
    <w:name w:val="index 1"/>
    <w:basedOn w:val="1"/>
    <w:next w:val="1"/>
    <w:semiHidden/>
    <w:qFormat/>
    <w:uiPriority w:val="0"/>
    <w:pPr>
      <w:keepLines/>
      <w:spacing w:after="0"/>
    </w:pPr>
  </w:style>
  <w:style w:type="paragraph" w:styleId="26">
    <w:name w:val="index 2"/>
    <w:basedOn w:val="25"/>
    <w:next w:val="1"/>
    <w:semiHidden/>
    <w:qFormat/>
    <w:uiPriority w:val="0"/>
    <w:pPr>
      <w:ind w:left="284"/>
    </w:pPr>
  </w:style>
  <w:style w:type="paragraph" w:styleId="27">
    <w:name w:val="annotation subject"/>
    <w:basedOn w:val="1"/>
    <w:next w:val="1"/>
    <w:semiHidden/>
    <w:qFormat/>
    <w:uiPriority w:val="0"/>
    <w:rPr>
      <w:b/>
      <w:bC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1">
    <w:name w:val="Hyperlink"/>
    <w:qFormat/>
    <w:uiPriority w:val="0"/>
    <w:rPr>
      <w:color w:val="0000FF"/>
      <w:u w:val="single"/>
    </w:rPr>
  </w:style>
  <w:style w:type="character" w:styleId="32">
    <w:name w:val="footnote reference"/>
    <w:semiHidden/>
    <w:qFormat/>
    <w:uiPriority w:val="0"/>
    <w:rPr>
      <w:b/>
      <w:position w:val="6"/>
      <w:sz w:val="16"/>
    </w:rPr>
  </w:style>
  <w:style w:type="paragraph" w:customStyle="1" w:styleId="3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34">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35">
    <w:name w:val="TT"/>
    <w:basedOn w:val="2"/>
    <w:next w:val="1"/>
    <w:qFormat/>
    <w:uiPriority w:val="0"/>
    <w:pPr>
      <w:outlineLvl w:val="9"/>
    </w:pPr>
  </w:style>
  <w:style w:type="paragraph" w:customStyle="1" w:styleId="36">
    <w:name w:val="TAH"/>
    <w:basedOn w:val="37"/>
    <w:qFormat/>
    <w:uiPriority w:val="0"/>
    <w:rPr>
      <w:b/>
    </w:rPr>
  </w:style>
  <w:style w:type="paragraph" w:customStyle="1" w:styleId="37">
    <w:name w:val="TAC"/>
    <w:basedOn w:val="38"/>
    <w:qFormat/>
    <w:uiPriority w:val="0"/>
    <w:pPr>
      <w:jc w:val="center"/>
    </w:pPr>
  </w:style>
  <w:style w:type="paragraph" w:customStyle="1" w:styleId="38">
    <w:name w:val="TAL"/>
    <w:basedOn w:val="1"/>
    <w:qFormat/>
    <w:uiPriority w:val="0"/>
    <w:pPr>
      <w:keepNext/>
      <w:keepLines/>
      <w:spacing w:after="0"/>
    </w:pPr>
    <w:rPr>
      <w:rFonts w:ascii="Arial" w:hAnsi="Arial"/>
      <w:sz w:val="18"/>
    </w:rPr>
  </w:style>
  <w:style w:type="paragraph" w:customStyle="1" w:styleId="39">
    <w:name w:val="TF"/>
    <w:basedOn w:val="40"/>
    <w:link w:val="67"/>
    <w:qFormat/>
    <w:uiPriority w:val="0"/>
    <w:pPr>
      <w:keepNext w:val="0"/>
      <w:spacing w:before="0" w:after="240"/>
    </w:pPr>
  </w:style>
  <w:style w:type="paragraph" w:customStyle="1" w:styleId="40">
    <w:name w:val="TH"/>
    <w:basedOn w:val="1"/>
    <w:qFormat/>
    <w:uiPriority w:val="0"/>
    <w:pPr>
      <w:keepNext/>
      <w:keepLines/>
      <w:spacing w:before="60"/>
      <w:jc w:val="center"/>
    </w:pPr>
    <w:rPr>
      <w:rFonts w:ascii="Arial" w:hAnsi="Arial"/>
      <w:b/>
    </w:rPr>
  </w:style>
  <w:style w:type="paragraph" w:customStyle="1" w:styleId="41">
    <w:name w:val="NO"/>
    <w:basedOn w:val="1"/>
    <w:qFormat/>
    <w:uiPriority w:val="0"/>
    <w:pPr>
      <w:keepLines/>
      <w:ind w:left="1135" w:hanging="851"/>
    </w:p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45">
    <w:name w:val="NW"/>
    <w:basedOn w:val="41"/>
    <w:qFormat/>
    <w:uiPriority w:val="0"/>
    <w:pPr>
      <w:spacing w:after="0"/>
    </w:pPr>
  </w:style>
  <w:style w:type="paragraph" w:customStyle="1" w:styleId="46">
    <w:name w:val="EW"/>
    <w:basedOn w:val="42"/>
    <w:qFormat/>
    <w:uiPriority w:val="0"/>
    <w:pPr>
      <w:spacing w:after="0"/>
    </w:pPr>
  </w:style>
  <w:style w:type="paragraph" w:customStyle="1" w:styleId="47">
    <w:name w:val="EQ"/>
    <w:basedOn w:val="1"/>
    <w:next w:val="1"/>
    <w:qFormat/>
    <w:uiPriority w:val="0"/>
    <w:pPr>
      <w:keepLines/>
      <w:tabs>
        <w:tab w:val="center" w:pos="4536"/>
        <w:tab w:val="right" w:pos="9072"/>
      </w:tabs>
    </w:pPr>
  </w:style>
  <w:style w:type="paragraph" w:customStyle="1" w:styleId="48">
    <w:name w:val="NF"/>
    <w:basedOn w:val="41"/>
    <w:qFormat/>
    <w:uiPriority w:val="0"/>
    <w:pPr>
      <w:keepNext/>
      <w:spacing w:after="0"/>
    </w:pPr>
    <w:rPr>
      <w:rFonts w:ascii="Arial" w:hAnsi="Arial"/>
      <w:sz w:val="18"/>
    </w:rPr>
  </w:style>
  <w:style w:type="paragraph" w:customStyle="1" w:styleId="4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50">
    <w:name w:val="TAR"/>
    <w:basedOn w:val="38"/>
    <w:qFormat/>
    <w:uiPriority w:val="0"/>
    <w:pPr>
      <w:jc w:val="right"/>
    </w:pPr>
  </w:style>
  <w:style w:type="paragraph" w:customStyle="1" w:styleId="51">
    <w:name w:val="TAN"/>
    <w:basedOn w:val="38"/>
    <w:qFormat/>
    <w:uiPriority w:val="0"/>
    <w:pPr>
      <w:ind w:left="851" w:hanging="851"/>
    </w:p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6">
    <w:name w:val="ZV"/>
    <w:basedOn w:val="55"/>
    <w:qFormat/>
    <w:uiPriority w:val="0"/>
    <w:pPr>
      <w:framePr w:y="16161"/>
    </w:pPr>
  </w:style>
  <w:style w:type="character" w:customStyle="1" w:styleId="57">
    <w:name w:val="ZGSM"/>
    <w:qFormat/>
    <w:uiPriority w:val="0"/>
  </w:style>
  <w:style w:type="paragraph" w:customStyle="1" w:styleId="5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9">
    <w:name w:val="Editor's Note"/>
    <w:basedOn w:val="41"/>
    <w:link w:val="70"/>
    <w:qFormat/>
    <w:uiPriority w:val="0"/>
    <w:rPr>
      <w:color w:val="FF0000"/>
    </w:rPr>
  </w:style>
  <w:style w:type="paragraph" w:customStyle="1" w:styleId="60">
    <w:name w:val="B1"/>
    <w:basedOn w:val="22"/>
    <w:link w:val="69"/>
    <w:qFormat/>
    <w:uiPriority w:val="0"/>
    <w:pPr>
      <w:ind w:left="568" w:hanging="284"/>
    </w:pPr>
  </w:style>
  <w:style w:type="paragraph" w:customStyle="1" w:styleId="61">
    <w:name w:val="B2"/>
    <w:basedOn w:val="1"/>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3"/>
    <w:qFormat/>
    <w:uiPriority w:val="0"/>
    <w:pPr>
      <w:framePr w:hRule="auto" w:y="852"/>
    </w:pPr>
    <w:rPr>
      <w:i w:val="0"/>
      <w:sz w:val="40"/>
    </w:rPr>
  </w:style>
  <w:style w:type="paragraph" w:customStyle="1" w:styleId="66">
    <w:name w:val="CR Cover Page"/>
    <w:qFormat/>
    <w:uiPriority w:val="0"/>
    <w:pPr>
      <w:spacing w:after="120"/>
    </w:pPr>
    <w:rPr>
      <w:rFonts w:ascii="Arial" w:hAnsi="Arial" w:cs="Times New Roman" w:eastAsiaTheme="minorEastAsia"/>
      <w:lang w:val="en-GB" w:eastAsia="en-US" w:bidi="ar-SA"/>
    </w:rPr>
  </w:style>
  <w:style w:type="character" w:customStyle="1" w:styleId="67">
    <w:name w:val="TF Char"/>
    <w:link w:val="39"/>
    <w:qFormat/>
    <w:uiPriority w:val="0"/>
    <w:rPr>
      <w:rFonts w:ascii="Arial" w:hAnsi="Arial"/>
      <w:b/>
      <w:lang w:val="en-GB" w:eastAsia="en-US"/>
    </w:rPr>
  </w:style>
  <w:style w:type="paragraph" w:customStyle="1" w:styleId="68">
    <w:name w:val="Revision"/>
    <w:hidden/>
    <w:semiHidden/>
    <w:qFormat/>
    <w:uiPriority w:val="99"/>
    <w:rPr>
      <w:rFonts w:ascii="Times New Roman" w:hAnsi="Times New Roman" w:cs="Times New Roman" w:eastAsiaTheme="minorEastAsia"/>
      <w:lang w:val="en-GB" w:eastAsia="en-US" w:bidi="ar-SA"/>
    </w:rPr>
  </w:style>
  <w:style w:type="character" w:customStyle="1" w:styleId="69">
    <w:name w:val="B1 Char1"/>
    <w:link w:val="60"/>
    <w:qFormat/>
    <w:uiPriority w:val="0"/>
    <w:rPr>
      <w:rFonts w:ascii="Times New Roman" w:hAnsi="Times New Roman"/>
      <w:lang w:val="en-GB" w:eastAsia="en-US"/>
    </w:rPr>
  </w:style>
  <w:style w:type="character" w:customStyle="1" w:styleId="70">
    <w:name w:val="Editor's Note Char"/>
    <w:link w:val="59"/>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86BE4-CB88-4DC7-BC02-470F7B8B0148}">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Pages>
  <Words>2135</Words>
  <Characters>12175</Characters>
  <Lines>101</Lines>
  <Paragraphs>28</Paragraphs>
  <TotalTime>4</TotalTime>
  <ScaleCrop>false</ScaleCrop>
  <LinksUpToDate>false</LinksUpToDate>
  <CharactersWithSpaces>14282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2023-06-19T23:55:00Z</dcterms:created>
  <dc:creator>Michael Sanders, John M Meredith</dc:creator>
  <cp:lastModifiedBy>ZTE</cp:lastModifiedBy>
  <cp:lastPrinted>2411-12-31T23:00:00Z</cp:lastPrinted>
  <dcterms:modified xsi:type="dcterms:W3CDTF">2023-09-15T08:56:19Z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(3)hre4+WepM7G6PKH5jGhjbV0ivTeroXZcdHh5culypX9IseZ/TjXZ86HNFBDu1+9XT2xYLOtA
Mys6hWnNbopNWtqOwU+UAhTLGC3JfruLICM5JlxBxppb1z3qr5JdLTWnJ/upCcz4ZWmkhVdl
moVXB29APl6qEpdTuO6/xX7NuC1P5klIbRqcez1fcilXA26p+hUKsrQ2xkqZfzL0aEa/ylX1
zGQn9KZlsWLY4ppTKG</vt:lpwstr>
  </property>
  <property fmtid="{D5CDD505-2E9C-101B-9397-08002B2CF9AE}" pid="22" name="_2015_ms_pID_7253431">
    <vt:lpwstr>0RBG6vkfDZmF2BfSo5vDD0sFRyRfnyLJEWCU5lk7aN7qbKdGNPBO2u
I49KCV9CMBItA34Y+e1O1h8/VWHJuamMJJPY4e4Vd2H2is0DLO7XCQQHwhHfu5pYm9LKSZP3
RZDsLlZkLG81ASlQ4Kzt/ClG8n+0iNdzG6wLJ7I1dvebbZ0kHQjgw6uIaU3uVnl0MTcp595O
sysMbZp7SHEj96GdB9HzvRJdLXQdlhwyT8ux</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1676598765</vt:lpwstr>
  </property>
  <property fmtid="{D5CDD505-2E9C-101B-9397-08002B2CF9AE}" pid="28" name="KSOProductBuildVer">
    <vt:lpwstr>2052-11.8.2.12085</vt:lpwstr>
  </property>
  <property fmtid="{D5CDD505-2E9C-101B-9397-08002B2CF9AE}" pid="29" name="ICV">
    <vt:lpwstr>5C9DC55EB4F74385952025B64628C2F2</vt:lpwstr>
  </property>
</Properties>
</file>